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3862" w14:textId="6BF590AD" w:rsidR="00BE314D" w:rsidRDefault="00BE314D" w:rsidP="00BE314D">
      <w:pPr>
        <w:pStyle w:val="CRCoverPage"/>
        <w:tabs>
          <w:tab w:val="right" w:pos="9639"/>
        </w:tabs>
        <w:spacing w:after="0"/>
        <w:rPr>
          <w:b/>
          <w:noProof/>
          <w:sz w:val="24"/>
        </w:rPr>
      </w:pPr>
      <w:r>
        <w:rPr>
          <w:b/>
          <w:noProof/>
          <w:sz w:val="24"/>
        </w:rPr>
        <w:t>3GPP TSG-SA WG6 Meeting #53</w:t>
      </w:r>
      <w:r>
        <w:rPr>
          <w:b/>
          <w:noProof/>
          <w:sz w:val="24"/>
        </w:rPr>
        <w:tab/>
        <w:t>S6-23</w:t>
      </w:r>
      <w:r w:rsidR="005D2535">
        <w:rPr>
          <w:b/>
          <w:noProof/>
          <w:sz w:val="24"/>
        </w:rPr>
        <w:t>0</w:t>
      </w:r>
      <w:r w:rsidR="00E877DE">
        <w:rPr>
          <w:b/>
          <w:noProof/>
          <w:sz w:val="24"/>
        </w:rPr>
        <w:t>998</w:t>
      </w:r>
    </w:p>
    <w:p w14:paraId="26ECE9AF" w14:textId="2085CD41" w:rsidR="00BE314D" w:rsidRDefault="00BE314D" w:rsidP="00BE314D">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E877DE">
        <w:rPr>
          <w:b/>
          <w:noProof/>
          <w:sz w:val="24"/>
        </w:rPr>
        <w:t>0605</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B3ED447" w:rsidR="001E41F3" w:rsidRPr="00AB1260" w:rsidRDefault="00775585" w:rsidP="00D04177">
            <w:pPr>
              <w:pStyle w:val="CRCoverPage"/>
              <w:spacing w:after="0"/>
              <w:rPr>
                <w:noProof/>
              </w:rPr>
            </w:pPr>
            <w:r w:rsidRPr="00AB1260">
              <w:rPr>
                <w:b/>
                <w:noProof/>
                <w:sz w:val="28"/>
              </w:rPr>
              <w:t>0</w:t>
            </w:r>
            <w:r w:rsidR="005D2535">
              <w:rPr>
                <w:b/>
                <w:noProof/>
                <w:sz w:val="28"/>
              </w:rPr>
              <w:t>235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EFA0CA9" w:rsidR="001E41F3" w:rsidRPr="00AB1260" w:rsidRDefault="00E877DE"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FB5DE" w:rsidR="001E41F3" w:rsidRPr="00AB1260" w:rsidRDefault="00731141" w:rsidP="00223F88">
            <w:pPr>
              <w:pStyle w:val="CRCoverPage"/>
              <w:spacing w:after="0"/>
              <w:ind w:left="100"/>
              <w:rPr>
                <w:noProof/>
              </w:rPr>
            </w:pPr>
            <w:r>
              <w:rPr>
                <w:noProof/>
              </w:rPr>
              <w:t>E</w:t>
            </w:r>
            <w:r w:rsidR="00066C42">
              <w:rPr>
                <w:noProof/>
              </w:rPr>
              <w:t>AS discovery in edge node sharing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28FA233" w14:textId="342FD4FD" w:rsidR="007720BB" w:rsidRDefault="00F516CF" w:rsidP="00C45D1F">
            <w:pPr>
              <w:pStyle w:val="CRCoverPage"/>
              <w:spacing w:after="0"/>
            </w:pPr>
            <w:r>
              <w:rPr>
                <w:lang w:val="en-US" w:eastAsia="zh-CN"/>
              </w:rPr>
              <w:t xml:space="preserve">GSMA OPG LS </w:t>
            </w:r>
            <w:hyperlink r:id="rId12" w:tgtFrame="_blank" w:history="1">
              <w:r>
                <w:rPr>
                  <w:rStyle w:val="Hyperlink"/>
                </w:rPr>
                <w:t>S6-230506</w:t>
              </w:r>
            </w:hyperlink>
            <w:r>
              <w:t xml:space="preserve"> confirms the edge node sharing requirements.</w:t>
            </w:r>
          </w:p>
          <w:p w14:paraId="2A0AC919" w14:textId="7A199562" w:rsidR="00F516CF" w:rsidRDefault="00F516CF" w:rsidP="00C45D1F">
            <w:pPr>
              <w:pStyle w:val="CRCoverPage"/>
              <w:spacing w:after="0"/>
              <w:rPr>
                <w:lang w:val="en-US" w:eastAsia="zh-CN"/>
              </w:rPr>
            </w:pPr>
            <w:r>
              <w:t>In GSMA’s view, the UE of leading OP is not aware of the OP partner and the EAS is only used to serve the UE of leading OP.</w:t>
            </w:r>
          </w:p>
          <w:p w14:paraId="165EAD97" w14:textId="55FC934F" w:rsidR="00311BF9" w:rsidRDefault="00311BF9" w:rsidP="00311BF9">
            <w:pPr>
              <w:pStyle w:val="CRCoverPage"/>
              <w:spacing w:after="0"/>
              <w:rPr>
                <w:lang w:val="en-US" w:eastAsia="zh-CN"/>
              </w:rPr>
            </w:pPr>
          </w:p>
          <w:p w14:paraId="708AA7DE" w14:textId="1724AC4B" w:rsidR="003A7EFB" w:rsidRPr="00AB1260" w:rsidRDefault="00BD523B" w:rsidP="00175378">
            <w:pPr>
              <w:pStyle w:val="CRCoverPage"/>
              <w:spacing w:after="0"/>
              <w:rPr>
                <w:lang w:val="en-US" w:eastAsia="zh-CN"/>
              </w:rPr>
            </w:pPr>
            <w:r>
              <w:rPr>
                <w:lang w:val="en-US" w:eastAsia="zh-CN"/>
              </w:rPr>
              <w:t xml:space="preserve">The solution </w:t>
            </w:r>
            <w:r w:rsidR="00207465">
              <w:rPr>
                <w:lang w:val="en-US" w:eastAsia="zh-CN"/>
              </w:rPr>
              <w:t>#43 in TR 23.700-98 is transposed to TS in this CR with necessary modifica</w:t>
            </w:r>
            <w:r w:rsidR="00175378">
              <w:rPr>
                <w:lang w:val="en-US" w:eastAsia="zh-CN"/>
              </w:rPr>
              <w:t>tions.</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E95780C" w14:textId="1F847107" w:rsidR="003E2BB9" w:rsidRDefault="00AE2E86" w:rsidP="003A7EFB">
            <w:pPr>
              <w:pStyle w:val="CRCoverPage"/>
              <w:spacing w:after="0"/>
            </w:pPr>
            <w:r>
              <w:t xml:space="preserve">1. </w:t>
            </w:r>
            <w:r w:rsidR="00472E9D">
              <w:t>The architecture to support edge node sharing is added.</w:t>
            </w:r>
          </w:p>
          <w:p w14:paraId="10F3F91A" w14:textId="493C90F7" w:rsidR="00472E9D" w:rsidRDefault="00AE2E86" w:rsidP="003A7EFB">
            <w:pPr>
              <w:pStyle w:val="CRCoverPage"/>
              <w:spacing w:after="0"/>
            </w:pPr>
            <w:r>
              <w:t xml:space="preserve">2. </w:t>
            </w:r>
            <w:r w:rsidR="00472E9D">
              <w:t xml:space="preserve">The deployed application information </w:t>
            </w:r>
            <w:r w:rsidR="0032055F">
              <w:t xml:space="preserve">in partner OP is </w:t>
            </w:r>
            <w:r w:rsidR="00472E9D">
              <w:t>shared to leading OP</w:t>
            </w:r>
            <w:r w:rsidR="0032055F">
              <w:t xml:space="preserve"> (including publish/unpublish and fetch operations).</w:t>
            </w:r>
          </w:p>
          <w:p w14:paraId="1671F068" w14:textId="31DA4A08" w:rsidR="0032055F" w:rsidRDefault="00AE2E86" w:rsidP="003A7EFB">
            <w:pPr>
              <w:pStyle w:val="CRCoverPage"/>
              <w:spacing w:after="0"/>
            </w:pPr>
            <w:r>
              <w:t xml:space="preserve">3. </w:t>
            </w:r>
            <w:r w:rsidR="0032055F">
              <w:t xml:space="preserve">The EAS discovery procedure is enhanced for edge node sharing considering cases w/ </w:t>
            </w:r>
            <w:r w:rsidR="009E13AA">
              <w:t xml:space="preserve">and w/o </w:t>
            </w:r>
            <w:r w:rsidR="0032055F">
              <w:t>published application information</w:t>
            </w:r>
            <w:r w:rsidR="009E13AA">
              <w:t>.</w:t>
            </w:r>
          </w:p>
          <w:p w14:paraId="31C656EC" w14:textId="2DB511A0" w:rsidR="00EA04B5" w:rsidRPr="00AB1260" w:rsidRDefault="00EA04B5" w:rsidP="003A7EFB">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9948F" w:rsidR="00CA6BA8" w:rsidRPr="00AB1260" w:rsidRDefault="00F60B8C" w:rsidP="003E2BB9">
            <w:pPr>
              <w:pStyle w:val="CRCoverPage"/>
              <w:spacing w:after="0"/>
              <w:rPr>
                <w:noProof/>
              </w:rPr>
            </w:pPr>
            <w:r>
              <w:rPr>
                <w:noProof/>
              </w:rPr>
              <w:t>No support for edge node sharing.</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DDA1D" w:rsidR="001E41F3" w:rsidRPr="00AB1260" w:rsidRDefault="000057F7" w:rsidP="004C19CA">
            <w:pPr>
              <w:pStyle w:val="CRCoverPage"/>
              <w:spacing w:after="0"/>
              <w:ind w:left="100"/>
              <w:rPr>
                <w:noProof/>
                <w:lang w:eastAsia="zh-CN"/>
              </w:rPr>
            </w:pPr>
            <w:r>
              <w:rPr>
                <w:noProof/>
                <w:lang w:eastAsia="zh-CN"/>
              </w:rPr>
              <w:t>6F (new), 8.X (new), 8.X.1 (new), 8.X.2 (new), 8.X.2.1 (new), 8.X.2.2 (new), 8.X.2.3 (new), 8.X.2.4 (new), 8.X.3 (new), 8.X.4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B2327" w:rsidR="001E41F3" w:rsidRPr="00AB1260" w:rsidRDefault="00744067">
            <w:pPr>
              <w:pStyle w:val="CRCoverPage"/>
              <w:spacing w:after="0"/>
              <w:ind w:left="100"/>
              <w:rPr>
                <w:noProof/>
              </w:rPr>
            </w:pPr>
            <w:r>
              <w:rPr>
                <w:noProof/>
              </w:rPr>
              <w:t>KI#</w:t>
            </w:r>
            <w:r w:rsidR="00F60B8C">
              <w:rPr>
                <w:noProof/>
              </w:rPr>
              <w:t>22</w:t>
            </w:r>
            <w:r>
              <w:rPr>
                <w:noProof/>
              </w:rPr>
              <w:t xml:space="preserve">, </w:t>
            </w:r>
            <w:r w:rsidR="0001343D">
              <w:rPr>
                <w:noProof/>
              </w:rPr>
              <w:t>Sol#</w:t>
            </w:r>
            <w:r w:rsidR="00AF6C48">
              <w:rPr>
                <w:noProof/>
              </w:rPr>
              <w:t>43</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D3F2766" w14:textId="61882804" w:rsidR="00B13147" w:rsidRDefault="00B13147" w:rsidP="00B13147">
      <w:pPr>
        <w:pStyle w:val="Heading2"/>
        <w:rPr>
          <w:ins w:id="6" w:author="Huawei-SA6 53-r1" w:date="2023-03-02T01:10:00Z"/>
        </w:rPr>
      </w:pPr>
      <w:bookmarkStart w:id="7" w:name="_Toc120319165"/>
      <w:bookmarkStart w:id="8" w:name="_Toc120318853"/>
      <w:bookmarkStart w:id="9" w:name="_Toc122439293"/>
      <w:bookmarkStart w:id="10" w:name="_Toc122439301"/>
      <w:bookmarkEnd w:id="1"/>
      <w:bookmarkEnd w:id="2"/>
      <w:bookmarkEnd w:id="3"/>
      <w:bookmarkEnd w:id="4"/>
      <w:bookmarkEnd w:id="5"/>
      <w:ins w:id="11" w:author="Huawei-SA6 53-r1" w:date="2023-03-02T01:10:00Z">
        <w:r w:rsidRPr="00F477AF">
          <w:t>8.</w:t>
        </w:r>
        <w:r>
          <w:t>X</w:t>
        </w:r>
        <w:r w:rsidRPr="00F477AF">
          <w:tab/>
        </w:r>
      </w:ins>
      <w:ins w:id="12" w:author="Huawei-SA6 53-r1" w:date="2023-03-02T01:21:00Z">
        <w:r>
          <w:t>EAS discovery</w:t>
        </w:r>
      </w:ins>
      <w:ins w:id="13" w:author="Huawei-SA6 53-r1" w:date="2023-03-02T01:10:00Z">
        <w:r>
          <w:t xml:space="preserve"> </w:t>
        </w:r>
        <w:r>
          <w:rPr>
            <w:rFonts w:hint="eastAsia"/>
            <w:lang w:eastAsia="zh-CN"/>
          </w:rPr>
          <w:t>on</w:t>
        </w:r>
        <w:r>
          <w:t xml:space="preserve"> </w:t>
        </w:r>
      </w:ins>
      <w:ins w:id="14" w:author="Huawei-SA6 53-r1" w:date="2023-03-02T01:12:00Z">
        <w:r>
          <w:t>Edge Node Sharing</w:t>
        </w:r>
      </w:ins>
    </w:p>
    <w:p w14:paraId="4AD72834" w14:textId="77777777" w:rsidR="00B13147" w:rsidRDefault="00B13147" w:rsidP="00B13147">
      <w:pPr>
        <w:pStyle w:val="Heading3"/>
        <w:rPr>
          <w:ins w:id="15" w:author="Huawei-SA6 53-r1" w:date="2023-03-02T01:10:00Z"/>
        </w:rPr>
      </w:pPr>
      <w:ins w:id="16" w:author="Huawei-SA6 53-r1" w:date="2023-03-02T01:10:00Z">
        <w:r w:rsidRPr="00F477AF">
          <w:t>8.</w:t>
        </w:r>
        <w:r>
          <w:t>X</w:t>
        </w:r>
        <w:r w:rsidRPr="00F477AF">
          <w:t>.1</w:t>
        </w:r>
        <w:r w:rsidRPr="00F477AF">
          <w:tab/>
          <w:t>General</w:t>
        </w:r>
      </w:ins>
    </w:p>
    <w:p w14:paraId="3B2E3CEA" w14:textId="0B3E78F8" w:rsidR="00B13147" w:rsidDel="0036302D" w:rsidRDefault="00B13147" w:rsidP="00B13147">
      <w:pPr>
        <w:rPr>
          <w:ins w:id="17" w:author="Huawei-SA6 53-r1" w:date="2023-03-02T01:10:00Z"/>
          <w:del w:id="18" w:author="[Ericsson] Wenliang Xu SA6#53" w:date="2023-03-02T11:53:00Z"/>
        </w:rPr>
      </w:pPr>
      <w:commentRangeStart w:id="19"/>
      <w:ins w:id="20" w:author="Huawei-SA6 53-r1" w:date="2023-03-02T01:21:00Z">
        <w:del w:id="21" w:author="[Ericsson] Wenliang Xu SA6#53" w:date="2023-03-02T11:53:00Z">
          <w:r w:rsidDel="0036302D">
            <w:delText>EAS discovery</w:delText>
          </w:r>
        </w:del>
      </w:ins>
      <w:ins w:id="22" w:author="Huawei-SA6 53-r1" w:date="2023-03-02T01:11:00Z">
        <w:del w:id="23" w:author="[Ericsson] Wenliang Xu SA6#53" w:date="2023-03-02T11:53:00Z">
          <w:r w:rsidDel="0036302D">
            <w:delText xml:space="preserve"> </w:delText>
          </w:r>
        </w:del>
      </w:ins>
      <w:ins w:id="24" w:author="Huawei-SA6 53-r1" w:date="2023-03-02T01:10:00Z">
        <w:del w:id="25" w:author="[Ericsson] Wenliang Xu SA6#53" w:date="2023-03-02T11:53:00Z">
          <w:r w:rsidDel="0036302D">
            <w:rPr>
              <w:rFonts w:hint="eastAsia"/>
              <w:lang w:eastAsia="zh-CN"/>
            </w:rPr>
            <w:delText>on</w:delText>
          </w:r>
          <w:r w:rsidDel="0036302D">
            <w:delText xml:space="preserve"> </w:delText>
          </w:r>
        </w:del>
      </w:ins>
      <w:ins w:id="26" w:author="Huawei-SA6 53-r1" w:date="2023-03-02T01:13:00Z">
        <w:del w:id="27" w:author="[Ericsson] Wenliang Xu SA6#53" w:date="2023-03-02T11:53:00Z">
          <w:r w:rsidDel="0036302D">
            <w:delText>Edge Node</w:delText>
          </w:r>
        </w:del>
      </w:ins>
      <w:ins w:id="28" w:author="Huawei-SA6 53-r1" w:date="2023-03-02T01:10:00Z">
        <w:del w:id="29" w:author="[Ericsson] Wenliang Xu SA6#53" w:date="2023-03-02T11:53:00Z">
          <w:r w:rsidDel="0036302D">
            <w:delText xml:space="preserve"> sharing case allows </w:delText>
          </w:r>
          <w:commentRangeStart w:id="30"/>
          <w:r w:rsidDel="0036302D">
            <w:delText>the EES which can be shared to the</w:delText>
          </w:r>
          <w:r w:rsidRPr="004651C7" w:rsidDel="0036302D">
            <w:delText xml:space="preserve"> </w:delText>
          </w:r>
          <w:r w:rsidDel="0036302D">
            <w:delText>Home ECSP and Partner ECSP, then the shared EES of partner ECSP identifies the EAS considering the EAS's ECSP information and UE's serving ECSP information.</w:delText>
          </w:r>
        </w:del>
      </w:ins>
      <w:commentRangeEnd w:id="30"/>
      <w:ins w:id="31" w:author="Huawei-SA6 53-r1" w:date="2023-03-02T01:13:00Z">
        <w:del w:id="32" w:author="[Ericsson] Wenliang Xu SA6#53" w:date="2023-03-02T11:53:00Z">
          <w:r w:rsidDel="0036302D">
            <w:rPr>
              <w:rStyle w:val="CommentReference"/>
            </w:rPr>
            <w:commentReference w:id="30"/>
          </w:r>
        </w:del>
      </w:ins>
      <w:commentRangeEnd w:id="19"/>
      <w:r w:rsidR="0036302D">
        <w:rPr>
          <w:rStyle w:val="CommentReference"/>
        </w:rPr>
        <w:commentReference w:id="19"/>
      </w:r>
    </w:p>
    <w:p w14:paraId="77E3B7AB" w14:textId="77777777" w:rsidR="00B13147" w:rsidRDefault="00B13147" w:rsidP="00B13147">
      <w:pPr>
        <w:pStyle w:val="Heading3"/>
        <w:rPr>
          <w:ins w:id="33" w:author="Huawei-SA6 53-r1" w:date="2023-03-02T01:10:00Z"/>
        </w:rPr>
      </w:pPr>
      <w:ins w:id="34" w:author="Huawei-SA6 53-r1" w:date="2023-03-02T01:10:00Z">
        <w:r w:rsidRPr="00F477AF">
          <w:t>8.</w:t>
        </w:r>
        <w:r>
          <w:t>X</w:t>
        </w:r>
        <w:r w:rsidRPr="00F477AF">
          <w:t>.</w:t>
        </w:r>
        <w:r>
          <w:t>2</w:t>
        </w:r>
        <w:r w:rsidRPr="00F477AF">
          <w:tab/>
        </w:r>
        <w:r>
          <w:t>Procedure</w:t>
        </w:r>
      </w:ins>
    </w:p>
    <w:p w14:paraId="760A1314" w14:textId="77777777" w:rsidR="00B13147" w:rsidRDefault="00B13147" w:rsidP="00B13147">
      <w:pPr>
        <w:pStyle w:val="Heading4"/>
        <w:rPr>
          <w:ins w:id="35" w:author="Huawei-SA6 53-r1" w:date="2023-03-02T01:10:00Z"/>
        </w:rPr>
      </w:pPr>
      <w:ins w:id="36" w:author="Huawei-SA6 53-r1" w:date="2023-03-02T01:10:00Z">
        <w:r>
          <w:t>8.X.2.1</w:t>
        </w:r>
        <w:r>
          <w:tab/>
          <w:t>General</w:t>
        </w:r>
      </w:ins>
    </w:p>
    <w:p w14:paraId="7B8ADF1F" w14:textId="45A326A9" w:rsidR="00B13147" w:rsidRDefault="00B13147" w:rsidP="00B13147">
      <w:pPr>
        <w:pStyle w:val="Heading4"/>
        <w:rPr>
          <w:ins w:id="37" w:author="Huawei-SA6 53-r1" w:date="2023-03-02T01:10:00Z"/>
          <w:lang w:val="en-US"/>
        </w:rPr>
      </w:pPr>
      <w:ins w:id="38" w:author="Huawei-SA6 53-r1" w:date="2023-03-02T01:10:00Z">
        <w:r w:rsidRPr="00057A0E">
          <w:rPr>
            <w:lang w:val="en-US"/>
          </w:rPr>
          <w:t>8.</w:t>
        </w:r>
        <w:r>
          <w:rPr>
            <w:lang w:val="en-US"/>
          </w:rPr>
          <w:t>X</w:t>
        </w:r>
        <w:r w:rsidRPr="00057A0E">
          <w:rPr>
            <w:lang w:val="en-US"/>
          </w:rPr>
          <w:t>.2.2</w:t>
        </w:r>
        <w:r w:rsidRPr="00057A0E">
          <w:rPr>
            <w:lang w:val="en-US"/>
          </w:rPr>
          <w:tab/>
        </w:r>
      </w:ins>
      <w:ins w:id="39" w:author="Huawei-SA6 53-r1" w:date="2023-03-02T02:04:00Z">
        <w:r w:rsidR="00DE7D89">
          <w:rPr>
            <w:lang w:val="en-US"/>
          </w:rPr>
          <w:t xml:space="preserve">Retrieval of </w:t>
        </w:r>
        <w:r w:rsidR="00DE7D89" w:rsidRPr="00DE7D89">
          <w:rPr>
            <w:lang w:val="en-US"/>
          </w:rPr>
          <w:t>EES of partner OP from Leading OP</w:t>
        </w:r>
      </w:ins>
    </w:p>
    <w:p w14:paraId="45B3BE68" w14:textId="77777777" w:rsidR="00B13147" w:rsidRDefault="00B13147" w:rsidP="00B13147">
      <w:pPr>
        <w:pStyle w:val="NO"/>
        <w:rPr>
          <w:ins w:id="40" w:author="Huawei-SA6 53-r1" w:date="2023-03-02T01:26:00Z"/>
          <w:lang w:eastAsia="ko-KR"/>
        </w:rPr>
      </w:pPr>
      <w:ins w:id="41" w:author="Huawei-SA6 53-r1" w:date="2023-03-02T01:26:00Z">
        <w:r>
          <w:rPr>
            <w:lang w:eastAsia="ko-KR"/>
          </w:rPr>
          <w:t xml:space="preserve">Pre-conditions: </w:t>
        </w:r>
      </w:ins>
    </w:p>
    <w:p w14:paraId="1B9C7FAA" w14:textId="01F409F5" w:rsidR="00B13147" w:rsidRDefault="00B13147" w:rsidP="00B13147">
      <w:pPr>
        <w:pStyle w:val="NO"/>
        <w:rPr>
          <w:ins w:id="42" w:author="Huawei-SA6 53-r1" w:date="2023-03-02T01:26:00Z"/>
          <w:lang w:eastAsia="ko-KR"/>
        </w:rPr>
      </w:pPr>
      <w:ins w:id="43" w:author="Huawei-SA6 53-r1" w:date="2023-03-02T01:26:00Z">
        <w:r>
          <w:rPr>
            <w:lang w:eastAsia="ko-KR"/>
          </w:rPr>
          <w:t>1. ECSP-1 and ECSP-2 have a service level agreement to share edge services.</w:t>
        </w:r>
      </w:ins>
    </w:p>
    <w:p w14:paraId="5DDA551A" w14:textId="3A234979" w:rsidR="00B13147" w:rsidRDefault="00B13147" w:rsidP="00B13147">
      <w:pPr>
        <w:pStyle w:val="NO"/>
        <w:rPr>
          <w:ins w:id="44" w:author="Huawei-SA6 53-r1" w:date="2023-03-02T01:26:00Z"/>
          <w:lang w:eastAsia="ko-KR"/>
        </w:rPr>
      </w:pPr>
      <w:ins w:id="45" w:author="Huawei-SA6 53-r1" w:date="2023-03-02T01:26:00Z">
        <w:r>
          <w:rPr>
            <w:lang w:eastAsia="ko-KR"/>
          </w:rPr>
          <w:t>2. EES (ECSP-B) has received EAS discovery request where required EAS is not available with the EES (ECSP-B).</w:t>
        </w:r>
      </w:ins>
    </w:p>
    <w:p w14:paraId="1449CB4E" w14:textId="38084A9E" w:rsidR="00B13147" w:rsidRDefault="00B13147" w:rsidP="00B13147">
      <w:pPr>
        <w:pStyle w:val="NO"/>
        <w:rPr>
          <w:lang w:eastAsia="ko-KR"/>
        </w:rPr>
      </w:pPr>
      <w:ins w:id="46" w:author="Huawei-SA6 53-r1" w:date="2023-03-02T01:26:00Z">
        <w:r>
          <w:rPr>
            <w:lang w:eastAsia="ko-KR"/>
          </w:rPr>
          <w:t>3. EES (ECSP-B) may have performed retrieve T-EES procedure to receive details about EES (ECSP-A).</w:t>
        </w:r>
      </w:ins>
    </w:p>
    <w:p w14:paraId="6F2FA32A" w14:textId="03883C51" w:rsidR="00B13147" w:rsidRDefault="00F937CE" w:rsidP="00B13147">
      <w:pPr>
        <w:pStyle w:val="NO"/>
        <w:rPr>
          <w:ins w:id="47" w:author="Huawei-SA6 53-r1" w:date="2023-03-02T01:26:00Z"/>
          <w:lang w:eastAsia="ko-KR"/>
        </w:rPr>
      </w:pPr>
      <w:ins w:id="48" w:author="[Ericsson] Wenliang Xu SA6#53" w:date="2023-02-17T14:41:00Z">
        <w:r w:rsidRPr="00395EB0">
          <w:object w:dxaOrig="10512" w:dyaOrig="4620" w14:anchorId="3305E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05.15pt" o:ole="">
              <v:imagedata r:id="rId17" o:title=""/>
            </v:shape>
            <o:OLEObject Type="Embed" ProgID="Visio.Drawing.15" ShapeID="_x0000_i1025" DrawAspect="Content" ObjectID="_1739288903" r:id="rId18"/>
          </w:object>
        </w:r>
      </w:ins>
    </w:p>
    <w:p w14:paraId="377ED863" w14:textId="07FEED3A" w:rsidR="00B13147" w:rsidRPr="0014437B" w:rsidRDefault="00B13147" w:rsidP="00B13147">
      <w:pPr>
        <w:rPr>
          <w:ins w:id="49" w:author="[Ericsson] Wenliang Xu SA6#53" w:date="2023-02-16T12:27:00Z"/>
        </w:rPr>
      </w:pPr>
      <w:ins w:id="50" w:author="[Ericsson] Wenliang Xu SA6#53" w:date="2023-02-16T12:27:00Z">
        <w:r w:rsidRPr="0014437B">
          <w:t xml:space="preserve">1, the </w:t>
        </w:r>
      </w:ins>
      <w:ins w:id="51" w:author="[Ericsson] Wenliang Xu SA6#53" w:date="2023-02-17T14:50:00Z">
        <w:r>
          <w:t xml:space="preserve">EEC </w:t>
        </w:r>
      </w:ins>
      <w:ins w:id="52" w:author="[Ericsson] Wenliang Xu SA6#53" w:date="2023-02-17T14:51:00Z">
        <w:r>
          <w:t xml:space="preserve">sends </w:t>
        </w:r>
      </w:ins>
      <w:ins w:id="53" w:author="[Ericsson] Wenliang Xu SA6#53" w:date="2023-02-16T12:27:00Z">
        <w:r w:rsidRPr="0014437B">
          <w:t xml:space="preserve">service provisioning request </w:t>
        </w:r>
      </w:ins>
      <w:ins w:id="54" w:author="[Ericsson] Wenliang Xu SA6#53" w:date="2023-02-17T14:51:00Z">
        <w:r>
          <w:t>to the ECS (OP-B)</w:t>
        </w:r>
      </w:ins>
      <w:ins w:id="55" w:author="[Ericsson] Wenliang Xu SA6#53" w:date="2023-02-16T12:27:00Z">
        <w:r w:rsidRPr="0014437B">
          <w:t>.</w:t>
        </w:r>
      </w:ins>
    </w:p>
    <w:p w14:paraId="1840281B" w14:textId="3B5B8E5E" w:rsidR="00B13147" w:rsidRPr="0014437B" w:rsidRDefault="00B13147" w:rsidP="00B13147">
      <w:pPr>
        <w:rPr>
          <w:ins w:id="56" w:author="[Ericsson] Wenliang Xu SA6#53" w:date="2023-02-16T12:27:00Z"/>
        </w:rPr>
      </w:pPr>
      <w:ins w:id="57" w:author="[Ericsson] Wenliang Xu SA6#53" w:date="2023-02-16T12:27:00Z">
        <w:r w:rsidRPr="0014437B">
          <w:t xml:space="preserve">2, the ECS (OP-B) cannot find any </w:t>
        </w:r>
        <w:r>
          <w:t xml:space="preserve">desired </w:t>
        </w:r>
        <w:r w:rsidRPr="0014437B">
          <w:t xml:space="preserve">EAS </w:t>
        </w:r>
        <w:r>
          <w:t xml:space="preserve">ID </w:t>
        </w:r>
        <w:r w:rsidRPr="0014437B">
          <w:t>in the EES profile being registered so it determines to use edge service from its partner OP-A.</w:t>
        </w:r>
      </w:ins>
    </w:p>
    <w:p w14:paraId="704F5AFD" w14:textId="04727874" w:rsidR="00B13147" w:rsidRPr="0014437B" w:rsidRDefault="00B13147" w:rsidP="00B13147">
      <w:pPr>
        <w:rPr>
          <w:ins w:id="58" w:author="[Ericsson] Wenliang Xu SA6#53" w:date="2023-02-16T12:27:00Z"/>
        </w:rPr>
      </w:pPr>
      <w:ins w:id="59" w:author="[Ericsson] Wenliang Xu SA6#53" w:date="2023-02-16T12:27:00Z">
        <w:r w:rsidRPr="0014437B">
          <w:t xml:space="preserve">3, </w:t>
        </w:r>
      </w:ins>
      <w:ins w:id="60" w:author="[Ericsson] Wenliang Xu SA6#53" w:date="2023-02-17T14:49:00Z">
        <w:r>
          <w:t>ECS (OP-B) discovers EES from E</w:t>
        </w:r>
      </w:ins>
      <w:ins w:id="61" w:author="[Ericsson] Wenliang Xu SA6#53" w:date="2023-02-17T14:50:00Z">
        <w:r>
          <w:t>CS (OP-A)</w:t>
        </w:r>
      </w:ins>
      <w:ins w:id="62" w:author="[Ericsson] Wenliang Xu SA6#53" w:date="2023-02-16T12:27:00Z">
        <w:r w:rsidRPr="0014437B">
          <w:t>.</w:t>
        </w:r>
      </w:ins>
    </w:p>
    <w:p w14:paraId="2F628B2E" w14:textId="4252FAA5" w:rsidR="00B13147" w:rsidRPr="0014437B" w:rsidRDefault="00B13147" w:rsidP="00B13147">
      <w:pPr>
        <w:pStyle w:val="NO"/>
        <w:rPr>
          <w:ins w:id="63" w:author="[Ericsson] Wenliang Xu SA6#53" w:date="2023-02-16T12:27:00Z"/>
        </w:rPr>
      </w:pPr>
      <w:ins w:id="64" w:author="[Ericsson] Wenliang Xu SA6#53" w:date="2023-02-16T12:27:00Z">
        <w:r w:rsidRPr="0014437B">
          <w:t>NOTE </w:t>
        </w:r>
      </w:ins>
      <w:ins w:id="65" w:author="[Ericsson] Wenliang Xu SA6#53" w:date="2023-02-17T14:48:00Z">
        <w:r>
          <w:t>2</w:t>
        </w:r>
      </w:ins>
      <w:ins w:id="66" w:author="[Ericsson] Wenliang Xu SA6#53" w:date="2023-02-16T12:27:00Z">
        <w:r w:rsidRPr="0014437B">
          <w:t>:</w:t>
        </w:r>
        <w:r w:rsidRPr="0014437B">
          <w:tab/>
          <w:t xml:space="preserve">The ECS (OP-B) can have SLA with other </w:t>
        </w:r>
        <w:r w:rsidRPr="00C5178D">
          <w:t xml:space="preserve">multiple </w:t>
        </w:r>
        <w:r w:rsidRPr="0014437B">
          <w:t xml:space="preserve">OPs and </w:t>
        </w:r>
        <w:r w:rsidRPr="00C5178D">
          <w:t xml:space="preserve">need to repeat </w:t>
        </w:r>
        <w:r w:rsidRPr="0014437B">
          <w:t xml:space="preserve">step 3 </w:t>
        </w:r>
        <w:r w:rsidRPr="00C5178D">
          <w:t xml:space="preserve">with more than one partner OP </w:t>
        </w:r>
        <w:proofErr w:type="gramStart"/>
        <w:r w:rsidRPr="00C5178D">
          <w:t>in order to</w:t>
        </w:r>
        <w:proofErr w:type="gramEnd"/>
        <w:r w:rsidRPr="00C5178D">
          <w:t xml:space="preserve"> discover </w:t>
        </w:r>
        <w:r w:rsidRPr="0014437B">
          <w:t>EES.</w:t>
        </w:r>
      </w:ins>
    </w:p>
    <w:p w14:paraId="72823382" w14:textId="15F4E631" w:rsidR="00B13147" w:rsidRPr="0014437B" w:rsidRDefault="00B13147" w:rsidP="00B13147">
      <w:pPr>
        <w:rPr>
          <w:ins w:id="67" w:author="[Ericsson] Wenliang Xu SA6#53" w:date="2023-02-16T12:27:00Z"/>
        </w:rPr>
      </w:pPr>
      <w:ins w:id="68" w:author="[Ericsson] Wenliang Xu SA6#53" w:date="2023-02-16T12:27:00Z">
        <w:r w:rsidRPr="0014437B">
          <w:t xml:space="preserve">4, the service provisioning response includes the EES (OP-A) endpoint and the ECS (OP-B) determined EES (OP-B) endpoint. The endpoint of EES (OP-B) is determined based on SLA with OP-A so that </w:t>
        </w:r>
      </w:ins>
      <w:ins w:id="69" w:author="[Ericsson] Wenliang Xu SA6#53" w:date="2023-02-20T10:37:00Z">
        <w:r>
          <w:t>the</w:t>
        </w:r>
      </w:ins>
      <w:ins w:id="70" w:author="[Ericsson] Wenliang Xu SA6#53" w:date="2023-02-16T12:27:00Z">
        <w:r>
          <w:t xml:space="preserve"> </w:t>
        </w:r>
        <w:r w:rsidRPr="0014437B">
          <w:t>EES (OP-B) can be authorized by the EES (OP-A). The endpoint of EES (OP-A) is sent by EES in a way that is transparent to EEC.</w:t>
        </w:r>
      </w:ins>
    </w:p>
    <w:p w14:paraId="31234E44" w14:textId="77777777" w:rsidR="00B13147" w:rsidRPr="00B13147" w:rsidRDefault="00B13147" w:rsidP="00B13147">
      <w:pPr>
        <w:pStyle w:val="NO"/>
        <w:rPr>
          <w:ins w:id="71" w:author="Huawei-SA6 53-r1" w:date="2023-03-02T01:10:00Z"/>
          <w:lang w:eastAsia="ko-KR"/>
        </w:rPr>
      </w:pPr>
    </w:p>
    <w:p w14:paraId="75EF57D5" w14:textId="77777777" w:rsidR="00B13147" w:rsidRPr="00B13147" w:rsidRDefault="00B13147" w:rsidP="00B13147">
      <w:pPr>
        <w:rPr>
          <w:b/>
          <w:rPrChange w:id="72" w:author="Huawei-SA6 53-r1" w:date="2023-03-02T01:14:00Z">
            <w:rPr/>
          </w:rPrChange>
        </w:rPr>
      </w:pPr>
    </w:p>
    <w:p w14:paraId="0EBECC7F" w14:textId="77777777" w:rsidR="00B13147" w:rsidRPr="00AB1260" w:rsidRDefault="00B13147" w:rsidP="00B13147">
      <w:pPr>
        <w:rPr>
          <w:noProof/>
        </w:rPr>
      </w:pPr>
    </w:p>
    <w:p w14:paraId="48B7E327" w14:textId="2925DCC3"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2387554" w14:textId="2E9965BD" w:rsidR="00B13147" w:rsidRDefault="00B13147" w:rsidP="00B13147">
      <w:pPr>
        <w:pStyle w:val="Heading4"/>
        <w:rPr>
          <w:ins w:id="73" w:author="Huawei-SA6 53-r1" w:date="2023-03-02T01:10:00Z"/>
          <w:lang w:val="en-US"/>
        </w:rPr>
      </w:pPr>
      <w:ins w:id="74" w:author="Huawei-SA6 53-r1" w:date="2023-03-02T01:10:00Z">
        <w:r w:rsidRPr="00057A0E">
          <w:rPr>
            <w:lang w:val="en-US"/>
          </w:rPr>
          <w:t>8.</w:t>
        </w:r>
        <w:r>
          <w:rPr>
            <w:lang w:val="en-US"/>
          </w:rPr>
          <w:t>X</w:t>
        </w:r>
        <w:r w:rsidRPr="00057A0E">
          <w:rPr>
            <w:lang w:val="en-US"/>
          </w:rPr>
          <w:t>.2.</w:t>
        </w:r>
      </w:ins>
      <w:ins w:id="75" w:author="Huawei-SA6 53-r1" w:date="2023-03-02T01:42:00Z">
        <w:r w:rsidR="00E91E2D">
          <w:rPr>
            <w:lang w:val="en-US"/>
          </w:rPr>
          <w:t>3</w:t>
        </w:r>
      </w:ins>
      <w:ins w:id="76" w:author="Huawei-SA6 53-r1" w:date="2023-03-02T01:10:00Z">
        <w:r w:rsidRPr="00057A0E">
          <w:rPr>
            <w:lang w:val="en-US"/>
          </w:rPr>
          <w:tab/>
        </w:r>
      </w:ins>
      <w:ins w:id="77" w:author="Huawei-SA6 53-r1" w:date="2023-03-02T01:13:00Z">
        <w:r>
          <w:rPr>
            <w:lang w:val="en-US"/>
          </w:rPr>
          <w:t xml:space="preserve">Service provisioning </w:t>
        </w:r>
      </w:ins>
      <w:ins w:id="78" w:author="Huawei-SA6 53-r1" w:date="2023-03-02T01:24:00Z">
        <w:r>
          <w:rPr>
            <w:lang w:val="en-US"/>
          </w:rPr>
          <w:t>with the pu</w:t>
        </w:r>
      </w:ins>
      <w:ins w:id="79" w:author="Huawei-SA6 53-r1" w:date="2023-03-02T01:25:00Z">
        <w:r>
          <w:rPr>
            <w:lang w:val="en-US"/>
          </w:rPr>
          <w:t>blished application information</w:t>
        </w:r>
      </w:ins>
    </w:p>
    <w:p w14:paraId="6AF9E6F0" w14:textId="77777777" w:rsidR="00B13147" w:rsidRDefault="00B13147" w:rsidP="00B13147">
      <w:pPr>
        <w:pStyle w:val="NO"/>
        <w:rPr>
          <w:ins w:id="80" w:author="Huawei-SA6 53-r1" w:date="2023-03-02T01:26:00Z"/>
          <w:lang w:eastAsia="ko-KR"/>
        </w:rPr>
      </w:pPr>
      <w:ins w:id="81" w:author="Huawei-SA6 53-r1" w:date="2023-03-02T01:26:00Z">
        <w:r>
          <w:rPr>
            <w:lang w:eastAsia="ko-KR"/>
          </w:rPr>
          <w:t xml:space="preserve">Pre-conditions: </w:t>
        </w:r>
      </w:ins>
    </w:p>
    <w:p w14:paraId="3C4F7097" w14:textId="7408C180" w:rsidR="00B13147" w:rsidRDefault="00F937CE" w:rsidP="00B13147">
      <w:pPr>
        <w:pStyle w:val="NO"/>
        <w:rPr>
          <w:ins w:id="82" w:author="Huawei-SA6 53-r1" w:date="2023-03-02T01:26:00Z"/>
          <w:lang w:eastAsia="ko-KR"/>
        </w:rPr>
      </w:pPr>
      <w:ins w:id="83" w:author="[Ericsson] Wenliang Xu SA6#53" w:date="2023-02-17T14:54:00Z">
        <w:r w:rsidRPr="00395EB0">
          <w:object w:dxaOrig="10512" w:dyaOrig="3732" w14:anchorId="5797C260">
            <v:shape id="_x0000_i1026" type="#_x0000_t75" style="width:466.9pt;height:165.4pt" o:ole="">
              <v:imagedata r:id="rId19" o:title=""/>
            </v:shape>
            <o:OLEObject Type="Embed" ProgID="Visio.Drawing.15" ShapeID="_x0000_i1026" DrawAspect="Content" ObjectID="_1739288904" r:id="rId20"/>
          </w:object>
        </w:r>
      </w:ins>
    </w:p>
    <w:p w14:paraId="521663BA" w14:textId="565F18AF" w:rsidR="00E91E2D" w:rsidRPr="0014437B" w:rsidRDefault="00E91E2D" w:rsidP="00E91E2D">
      <w:pPr>
        <w:rPr>
          <w:ins w:id="84" w:author="[Ericsson] Wenliang Xu SA6#53" w:date="2023-02-17T14:54:00Z"/>
        </w:rPr>
      </w:pPr>
      <w:ins w:id="85" w:author="[Ericsson] Wenliang Xu SA6#53" w:date="2023-02-17T14:54:00Z">
        <w:r w:rsidRPr="0014437B">
          <w:t xml:space="preserve">1, the </w:t>
        </w:r>
        <w:r>
          <w:t xml:space="preserve">EEC sends </w:t>
        </w:r>
        <w:r w:rsidRPr="0014437B">
          <w:t xml:space="preserve">service provisioning request </w:t>
        </w:r>
        <w:r>
          <w:t>to the ECS (OP-B)</w:t>
        </w:r>
        <w:r w:rsidRPr="0014437B">
          <w:t>.</w:t>
        </w:r>
      </w:ins>
    </w:p>
    <w:p w14:paraId="3CDD7A11" w14:textId="67702FF2" w:rsidR="00E91E2D" w:rsidRDefault="00E91E2D" w:rsidP="00E91E2D">
      <w:pPr>
        <w:rPr>
          <w:lang w:val="en-US"/>
        </w:rPr>
      </w:pPr>
      <w:ins w:id="86" w:author="[Ericsson] Wenliang Xu SA6#53" w:date="2023-02-16T12:27:00Z">
        <w:r w:rsidRPr="0014437B">
          <w:t xml:space="preserve">2, the ECS (OP-B) cannot find any </w:t>
        </w:r>
        <w:r>
          <w:t xml:space="preserve">desired </w:t>
        </w:r>
        <w:r w:rsidRPr="0014437B">
          <w:t>EAS</w:t>
        </w:r>
        <w:r>
          <w:t xml:space="preserve"> ID</w:t>
        </w:r>
        <w:r w:rsidRPr="0014437B">
          <w:t xml:space="preserve"> in the EES profile being registered so it determines to use edge </w:t>
        </w:r>
        <w:r>
          <w:t xml:space="preserve">node sharing </w:t>
        </w:r>
        <w:r w:rsidRPr="0014437B">
          <w:t>service from its partner OP-A</w:t>
        </w:r>
        <w:r>
          <w:t xml:space="preserve"> based on its partner’s published application information</w:t>
        </w:r>
        <w:r w:rsidRPr="0014437B">
          <w:t>.</w:t>
        </w:r>
      </w:ins>
      <w:r w:rsidRPr="00E91E2D">
        <w:rPr>
          <w:lang w:val="en-US"/>
        </w:rPr>
        <w:t xml:space="preserve"> </w:t>
      </w:r>
      <w:ins w:id="87" w:author="[Ericsson] Wenliang Xu SA6#53" w:date="2023-02-16T12:27:00Z">
        <w:r>
          <w:rPr>
            <w:lang w:val="en-US"/>
          </w:rPr>
          <w:t>For the received EAS ID, since the ECS (OP-B) has EES information that was published by partner OP, the ECS (OP-B) discovers EES (</w:t>
        </w:r>
        <w:proofErr w:type="gramStart"/>
        <w:r>
          <w:rPr>
            <w:lang w:val="en-US"/>
          </w:rPr>
          <w:t>i.e.</w:t>
        </w:r>
        <w:proofErr w:type="gramEnd"/>
        <w:r>
          <w:rPr>
            <w:lang w:val="en-US"/>
          </w:rPr>
          <w:t xml:space="preserve"> EES(s) from partner) </w:t>
        </w:r>
      </w:ins>
    </w:p>
    <w:p w14:paraId="7D2E8F9F" w14:textId="72D1E360" w:rsidR="00E91E2D" w:rsidRDefault="00E91E2D" w:rsidP="00E91E2D">
      <w:pPr>
        <w:rPr>
          <w:ins w:id="88" w:author="[Ericsson] Wenliang Xu SA6#53" w:date="2023-02-16T12:27:00Z"/>
          <w:lang w:val="en-US"/>
        </w:rPr>
      </w:pPr>
      <w:ins w:id="89" w:author="Huawei-SA6 53-r1" w:date="2023-03-02T01:37:00Z">
        <w:r>
          <w:rPr>
            <w:lang w:val="en-US"/>
          </w:rPr>
          <w:t xml:space="preserve">3. </w:t>
        </w:r>
      </w:ins>
      <w:ins w:id="90" w:author="Huawei-SA6 53-r1" w:date="2023-03-02T01:38:00Z">
        <w:r>
          <w:rPr>
            <w:lang w:val="en-US"/>
          </w:rPr>
          <w:t>the ECS(OP-B)</w:t>
        </w:r>
      </w:ins>
      <w:ins w:id="91" w:author="[Ericsson] Wenliang Xu SA6#53" w:date="2023-02-16T12:27:00Z">
        <w:r>
          <w:rPr>
            <w:lang w:val="en-US"/>
          </w:rPr>
          <w:t xml:space="preserve"> returns discovered EES(s) of OP-A</w:t>
        </w:r>
      </w:ins>
      <w:ins w:id="92" w:author="Huawei-SA6 53-r1" w:date="2023-03-02T01:41:00Z">
        <w:r>
          <w:rPr>
            <w:lang w:val="en-US"/>
          </w:rPr>
          <w:t xml:space="preserve"> to the EEC</w:t>
        </w:r>
      </w:ins>
      <w:ins w:id="93" w:author="[Ericsson] Wenliang Xu SA6#53" w:date="2023-02-16T12:27:00Z">
        <w:r>
          <w:rPr>
            <w:lang w:val="en-US"/>
          </w:rPr>
          <w:t>.</w:t>
        </w:r>
      </w:ins>
    </w:p>
    <w:p w14:paraId="66E17BDC" w14:textId="77777777" w:rsidR="00B13147" w:rsidRDefault="00B13147" w:rsidP="00B13147"/>
    <w:p w14:paraId="4C00E6C3" w14:textId="77777777" w:rsidR="00B13147" w:rsidRPr="00AB1260" w:rsidRDefault="00B13147" w:rsidP="00B13147">
      <w:pPr>
        <w:rPr>
          <w:noProof/>
        </w:rPr>
      </w:pPr>
    </w:p>
    <w:p w14:paraId="59A19BE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9F5E3B" w14:textId="537DCC5E" w:rsidR="00E91E2D" w:rsidRDefault="00E91E2D" w:rsidP="00E91E2D">
      <w:pPr>
        <w:pStyle w:val="Heading4"/>
        <w:rPr>
          <w:ins w:id="94" w:author="Huawei-SA6 53-r1" w:date="2023-03-02T01:10:00Z"/>
          <w:lang w:val="en-US"/>
        </w:rPr>
      </w:pPr>
      <w:ins w:id="95" w:author="Huawei-SA6 53-r1" w:date="2023-03-02T01:10:00Z">
        <w:r w:rsidRPr="00057A0E">
          <w:rPr>
            <w:lang w:val="en-US"/>
          </w:rPr>
          <w:t>8.</w:t>
        </w:r>
        <w:r>
          <w:rPr>
            <w:lang w:val="en-US"/>
          </w:rPr>
          <w:t>X</w:t>
        </w:r>
        <w:r w:rsidRPr="00057A0E">
          <w:rPr>
            <w:lang w:val="en-US"/>
          </w:rPr>
          <w:t>.2.</w:t>
        </w:r>
      </w:ins>
      <w:ins w:id="96" w:author="Huawei-SA6 53-r1" w:date="2023-03-02T01:42:00Z">
        <w:r>
          <w:rPr>
            <w:lang w:val="en-US"/>
          </w:rPr>
          <w:t>4</w:t>
        </w:r>
      </w:ins>
      <w:ins w:id="97" w:author="Huawei-SA6 53-r1" w:date="2023-03-02T01:10:00Z">
        <w:r w:rsidRPr="00057A0E">
          <w:rPr>
            <w:lang w:val="en-US"/>
          </w:rPr>
          <w:tab/>
        </w:r>
      </w:ins>
      <w:ins w:id="98" w:author="Huawei-SA6 53-r1" w:date="2023-03-02T01:42:00Z">
        <w:r>
          <w:rPr>
            <w:lang w:val="en-US"/>
          </w:rPr>
          <w:t>EAS discovery</w:t>
        </w:r>
      </w:ins>
      <w:ins w:id="99" w:author="Huawei-SA6 53-r1" w:date="2023-03-02T01:13:00Z">
        <w:r>
          <w:rPr>
            <w:lang w:val="en-US"/>
          </w:rPr>
          <w:t xml:space="preserve"> </w:t>
        </w:r>
      </w:ins>
      <w:ins w:id="100" w:author="Huawei-SA6 53-r1" w:date="2023-03-02T01:44:00Z">
        <w:r w:rsidR="004B73AA" w:rsidRPr="004B73AA">
          <w:rPr>
            <w:lang w:val="en-US"/>
          </w:rPr>
          <w:t xml:space="preserve">from </w:t>
        </w:r>
      </w:ins>
      <w:ins w:id="101" w:author="Rev1" w:date="2023-03-02T08:10:00Z">
        <w:r w:rsidR="0045731A">
          <w:rPr>
            <w:lang w:val="en-US"/>
          </w:rPr>
          <w:t>Partner</w:t>
        </w:r>
      </w:ins>
      <w:ins w:id="102" w:author="Huawei-SA6 53-r1" w:date="2023-03-02T01:44:00Z">
        <w:r w:rsidR="004B73AA" w:rsidRPr="004B73AA">
          <w:rPr>
            <w:lang w:val="en-US"/>
          </w:rPr>
          <w:t xml:space="preserve"> OP's EES</w:t>
        </w:r>
      </w:ins>
    </w:p>
    <w:p w14:paraId="04EEBCD4" w14:textId="77777777" w:rsidR="00E91E2D" w:rsidRDefault="00E91E2D" w:rsidP="00E91E2D">
      <w:pPr>
        <w:pStyle w:val="NO"/>
        <w:rPr>
          <w:ins w:id="103" w:author="Huawei-SA6 53-r1" w:date="2023-03-02T01:26:00Z"/>
          <w:lang w:eastAsia="ko-KR"/>
        </w:rPr>
      </w:pPr>
      <w:ins w:id="104" w:author="Huawei-SA6 53-r1" w:date="2023-03-02T01:26:00Z">
        <w:r>
          <w:rPr>
            <w:lang w:eastAsia="ko-KR"/>
          </w:rPr>
          <w:t xml:space="preserve">Pre-conditions: </w:t>
        </w:r>
      </w:ins>
    </w:p>
    <w:p w14:paraId="55CEB7C1" w14:textId="77777777" w:rsidR="00E91E2D" w:rsidRDefault="00E91E2D" w:rsidP="00E91E2D">
      <w:pPr>
        <w:pStyle w:val="NO"/>
        <w:rPr>
          <w:ins w:id="105" w:author="Huawei-SA6 53-r1" w:date="2023-03-02T01:26:00Z"/>
          <w:lang w:eastAsia="ko-KR"/>
        </w:rPr>
      </w:pPr>
      <w:ins w:id="106" w:author="Huawei-SA6 53-r1" w:date="2023-03-02T01:26:00Z">
        <w:r>
          <w:rPr>
            <w:lang w:eastAsia="ko-KR"/>
          </w:rPr>
          <w:t>1. ECSP-1 and ECSP-2 have a service level agreement to share edge services.</w:t>
        </w:r>
      </w:ins>
    </w:p>
    <w:p w14:paraId="766C3D6D" w14:textId="77777777" w:rsidR="00E91E2D" w:rsidRDefault="00E91E2D" w:rsidP="00E91E2D">
      <w:pPr>
        <w:pStyle w:val="NO"/>
        <w:rPr>
          <w:ins w:id="107" w:author="Huawei-SA6 53-r1" w:date="2023-03-02T01:26:00Z"/>
          <w:lang w:eastAsia="ko-KR"/>
        </w:rPr>
      </w:pPr>
      <w:ins w:id="108" w:author="Huawei-SA6 53-r1" w:date="2023-03-02T01:26:00Z">
        <w:r>
          <w:rPr>
            <w:lang w:eastAsia="ko-KR"/>
          </w:rPr>
          <w:t>2. EES (ECSP-B) has received EAS discovery request where required EAS is not available with the EES (ECSP-B).</w:t>
        </w:r>
      </w:ins>
    </w:p>
    <w:p w14:paraId="317D8864" w14:textId="1F145DA7" w:rsidR="00E91E2D" w:rsidRDefault="00E91E2D" w:rsidP="00E91E2D">
      <w:pPr>
        <w:pStyle w:val="NO"/>
        <w:rPr>
          <w:ins w:id="109" w:author="Huawei-SA6 53-r1" w:date="2023-03-02T02:05:00Z"/>
          <w:lang w:eastAsia="ko-KR"/>
        </w:rPr>
      </w:pPr>
      <w:ins w:id="110" w:author="Huawei-SA6 53-r1" w:date="2023-03-02T01:26:00Z">
        <w:r>
          <w:rPr>
            <w:lang w:eastAsia="ko-KR"/>
          </w:rPr>
          <w:t>3. EES (ECSP-B) may have performed retrieve EES procedure to receive details about EES (ECSP-A).</w:t>
        </w:r>
      </w:ins>
    </w:p>
    <w:p w14:paraId="50CA34CB" w14:textId="68153E9D" w:rsidR="00DE7D89" w:rsidRDefault="00F937CE" w:rsidP="00E91E2D">
      <w:pPr>
        <w:pStyle w:val="NO"/>
        <w:rPr>
          <w:lang w:eastAsia="ko-KR"/>
        </w:rPr>
      </w:pPr>
      <w:ins w:id="111" w:author="Huawei-SA6 53-r1" w:date="2023-03-02T02:05:00Z">
        <w:r w:rsidRPr="00395EB0">
          <w:object w:dxaOrig="10512" w:dyaOrig="3768" w14:anchorId="785821CA">
            <v:shape id="_x0000_i1027" type="#_x0000_t75" style="width:466.9pt;height:167.25pt" o:ole="">
              <v:imagedata r:id="rId21" o:title=""/>
            </v:shape>
            <o:OLEObject Type="Embed" ProgID="Visio.Drawing.15" ShapeID="_x0000_i1027" DrawAspect="Content" ObjectID="_1739288905" r:id="rId22"/>
          </w:object>
        </w:r>
      </w:ins>
    </w:p>
    <w:p w14:paraId="4AC4EB5B" w14:textId="1CDFA7F4" w:rsidR="004B73AA" w:rsidRPr="0014437B" w:rsidRDefault="004B73AA" w:rsidP="004B73AA">
      <w:pPr>
        <w:rPr>
          <w:ins w:id="112" w:author="[Ericsson] Wenliang Xu SA6#53" w:date="2023-02-16T12:27:00Z"/>
        </w:rPr>
      </w:pPr>
      <w:ins w:id="113" w:author="Huawei-SA6 53-r1" w:date="2023-03-02T01:47:00Z">
        <w:r>
          <w:lastRenderedPageBreak/>
          <w:t xml:space="preserve">1. </w:t>
        </w:r>
      </w:ins>
      <w:ins w:id="114" w:author="[Ericsson] Wenliang Xu SA6#53" w:date="2023-02-16T12:27:00Z">
        <w:r w:rsidRPr="0014437B">
          <w:t>the EEC sends EAS discovery request to EES (OP-B) and include the endpoint of EES (OP-A) in the request. The endpoint of EES (OP-A) is transferred between the ECS (OP-B) and the EES (OP-B) transparently to the EEC.</w:t>
        </w:r>
      </w:ins>
    </w:p>
    <w:p w14:paraId="7F85E602" w14:textId="6AA84825" w:rsidR="004B73AA" w:rsidRPr="0014437B" w:rsidRDefault="004B73AA" w:rsidP="004B73AA">
      <w:pPr>
        <w:pStyle w:val="NO"/>
        <w:rPr>
          <w:ins w:id="115" w:author="[Ericsson] Wenliang Xu SA6#53" w:date="2023-02-16T12:27:00Z"/>
        </w:rPr>
      </w:pPr>
      <w:ins w:id="116" w:author="[Ericsson] Wenliang Xu SA6#53" w:date="2023-02-16T12:27:00Z">
        <w:r w:rsidRPr="0014437B">
          <w:t>NOTE:</w:t>
        </w:r>
        <w:r w:rsidRPr="0014437B">
          <w:tab/>
          <w:t>How the EES (OP-A) endpoint is transferred in a transparent way to EEC between the ECS (OP-B) and the EES (OP-B) is in the scope of SA3.</w:t>
        </w:r>
      </w:ins>
    </w:p>
    <w:p w14:paraId="4ED5E6C4" w14:textId="44659E42" w:rsidR="004B73AA" w:rsidRPr="0014437B" w:rsidRDefault="004B73AA" w:rsidP="004B73AA">
      <w:pPr>
        <w:rPr>
          <w:ins w:id="117" w:author="[Ericsson] Wenliang Xu SA6#53" w:date="2023-02-16T12:27:00Z"/>
          <w:lang w:val="en-US"/>
        </w:rPr>
      </w:pPr>
      <w:ins w:id="118" w:author="Huawei-SA6 53-r1" w:date="2023-03-02T01:47:00Z">
        <w:r>
          <w:rPr>
            <w:lang w:val="en-US"/>
          </w:rPr>
          <w:t xml:space="preserve">2. </w:t>
        </w:r>
      </w:ins>
      <w:ins w:id="119" w:author="[Ericsson] Wenliang Xu SA6#53" w:date="2023-02-16T12:27:00Z">
        <w:r w:rsidRPr="0014437B">
          <w:rPr>
            <w:lang w:val="en-US"/>
          </w:rPr>
          <w:t>the EES (OP-B) validates the edge service SLA and sends EAS discovery request to the EES (OP-A).</w:t>
        </w:r>
      </w:ins>
      <w:ins w:id="120" w:author="[Ericsson] Wenliang Xu SA6#53" w:date="2023-02-20T10:00:00Z">
        <w:r>
          <w:rPr>
            <w:lang w:val="en-US"/>
          </w:rPr>
          <w:t xml:space="preserve"> </w:t>
        </w:r>
        <w:commentRangeStart w:id="121"/>
        <w:r>
          <w:rPr>
            <w:lang w:val="en-US"/>
          </w:rPr>
          <w:t xml:space="preserve">The EAS discovery request includes </w:t>
        </w:r>
      </w:ins>
      <w:ins w:id="122" w:author="[Ericsson] Wenliang Xu SA6#53" w:date="2023-02-20T10:10:00Z">
        <w:r>
          <w:rPr>
            <w:lang w:val="en-US"/>
          </w:rPr>
          <w:t xml:space="preserve">the </w:t>
        </w:r>
      </w:ins>
      <w:ins w:id="123" w:author="[Ericsson] Wenliang Xu SA6#53" w:date="2023-03-02T11:49:00Z">
        <w:r w:rsidR="00C3616A">
          <w:rPr>
            <w:lang w:val="en-US"/>
          </w:rPr>
          <w:t>s</w:t>
        </w:r>
        <w:r w:rsidR="00C3616A" w:rsidRPr="0036302D">
          <w:rPr>
            <w:highlight w:val="yellow"/>
            <w:lang w:val="en-US"/>
            <w:rPrChange w:id="124" w:author="[Ericsson] Wenliang Xu SA6#53" w:date="2023-03-02T11:51:00Z">
              <w:rPr>
                <w:lang w:val="en-US"/>
              </w:rPr>
            </w:rPrChange>
          </w:rPr>
          <w:t>erving</w:t>
        </w:r>
      </w:ins>
      <w:ins w:id="125" w:author="[Ericsson] Wenliang Xu SA6#53" w:date="2023-02-20T10:39:00Z">
        <w:r w:rsidRPr="0036302D">
          <w:rPr>
            <w:highlight w:val="yellow"/>
            <w:lang w:val="en-US"/>
            <w:rPrChange w:id="126" w:author="[Ericsson] Wenliang Xu SA6#53" w:date="2023-03-02T11:51:00Z">
              <w:rPr>
                <w:lang w:val="en-US"/>
              </w:rPr>
            </w:rPrChange>
          </w:rPr>
          <w:t xml:space="preserve"> </w:t>
        </w:r>
      </w:ins>
      <w:ins w:id="127" w:author="[Ericsson] Wenliang Xu SA6#53" w:date="2023-02-20T10:11:00Z">
        <w:r w:rsidRPr="0036302D">
          <w:rPr>
            <w:highlight w:val="yellow"/>
            <w:lang w:val="en-US"/>
            <w:rPrChange w:id="128" w:author="[Ericsson] Wenliang Xu SA6#53" w:date="2023-03-02T11:51:00Z">
              <w:rPr>
                <w:lang w:val="en-US"/>
              </w:rPr>
            </w:rPrChange>
          </w:rPr>
          <w:t>MNO</w:t>
        </w:r>
      </w:ins>
      <w:ins w:id="129" w:author="[Ericsson] Wenliang Xu SA6#53" w:date="2023-02-20T10:01:00Z">
        <w:r w:rsidRPr="0036302D">
          <w:rPr>
            <w:highlight w:val="yellow"/>
            <w:lang w:val="en-US"/>
            <w:rPrChange w:id="130" w:author="[Ericsson] Wenliang Xu SA6#53" w:date="2023-03-02T11:51:00Z">
              <w:rPr>
                <w:lang w:val="en-US"/>
              </w:rPr>
            </w:rPrChange>
          </w:rPr>
          <w:t xml:space="preserve"> </w:t>
        </w:r>
      </w:ins>
      <w:ins w:id="131" w:author="[Ericsson] Wenliang Xu SA6#53" w:date="2023-03-02T11:49:00Z">
        <w:r w:rsidR="00C3616A" w:rsidRPr="0036302D">
          <w:rPr>
            <w:highlight w:val="yellow"/>
            <w:lang w:val="en-US"/>
            <w:rPrChange w:id="132" w:author="[Ericsson] Wenliang Xu SA6#53" w:date="2023-03-02T11:51:00Z">
              <w:rPr>
                <w:lang w:val="en-US"/>
              </w:rPr>
            </w:rPrChange>
          </w:rPr>
          <w:t>information</w:t>
        </w:r>
      </w:ins>
      <w:ins w:id="133" w:author="[Ericsson] Wenliang Xu SA6#53" w:date="2023-02-20T10:09:00Z">
        <w:r w:rsidRPr="0036302D">
          <w:rPr>
            <w:highlight w:val="yellow"/>
            <w:lang w:val="en-US"/>
            <w:rPrChange w:id="134" w:author="[Ericsson] Wenliang Xu SA6#53" w:date="2023-03-02T11:51:00Z">
              <w:rPr>
                <w:lang w:val="en-US"/>
              </w:rPr>
            </w:rPrChange>
          </w:rPr>
          <w:t xml:space="preserve"> </w:t>
        </w:r>
      </w:ins>
      <w:ins w:id="135" w:author="[Ericsson] Wenliang Xu SA6#53" w:date="2023-03-02T11:49:00Z">
        <w:r w:rsidR="00C3616A" w:rsidRPr="0036302D">
          <w:rPr>
            <w:highlight w:val="yellow"/>
            <w:lang w:val="en-US"/>
            <w:rPrChange w:id="136" w:author="[Ericsson] Wenliang Xu SA6#53" w:date="2023-03-02T11:51:00Z">
              <w:rPr>
                <w:lang w:val="en-US"/>
              </w:rPr>
            </w:rPrChange>
          </w:rPr>
          <w:t>(</w:t>
        </w:r>
        <w:proofErr w:type="gramStart"/>
        <w:r w:rsidR="00C3616A" w:rsidRPr="0036302D">
          <w:rPr>
            <w:highlight w:val="yellow"/>
            <w:lang w:val="en-US"/>
            <w:rPrChange w:id="137" w:author="[Ericsson] Wenliang Xu SA6#53" w:date="2023-03-02T11:51:00Z">
              <w:rPr>
                <w:lang w:val="en-US"/>
              </w:rPr>
            </w:rPrChange>
          </w:rPr>
          <w:t>e.g.</w:t>
        </w:r>
        <w:proofErr w:type="gramEnd"/>
        <w:r w:rsidR="00C3616A" w:rsidRPr="0036302D">
          <w:rPr>
            <w:highlight w:val="yellow"/>
            <w:lang w:val="en-US"/>
            <w:rPrChange w:id="138" w:author="[Ericsson] Wenliang Xu SA6#53" w:date="2023-03-02T11:51:00Z">
              <w:rPr>
                <w:lang w:val="en-US"/>
              </w:rPr>
            </w:rPrChange>
          </w:rPr>
          <w:t xml:space="preserve"> MNO name, PLMN ID) </w:t>
        </w:r>
      </w:ins>
      <w:ins w:id="139" w:author="[Ericsson] Wenliang Xu SA6#53" w:date="2023-03-02T11:50:00Z">
        <w:r w:rsidR="0036302D" w:rsidRPr="0036302D">
          <w:rPr>
            <w:highlight w:val="yellow"/>
            <w:lang w:val="en-US"/>
            <w:rPrChange w:id="140" w:author="[Ericsson] Wenliang Xu SA6#53" w:date="2023-03-02T11:51:00Z">
              <w:rPr>
                <w:lang w:val="en-US"/>
              </w:rPr>
            </w:rPrChange>
          </w:rPr>
          <w:t>which is serving the UE</w:t>
        </w:r>
      </w:ins>
      <w:ins w:id="141" w:author="[Ericsson] Wenliang Xu SA6#53" w:date="2023-02-20T10:10:00Z">
        <w:r>
          <w:rPr>
            <w:lang w:val="en-US"/>
          </w:rPr>
          <w:t>.</w:t>
        </w:r>
      </w:ins>
      <w:commentRangeEnd w:id="121"/>
      <w:ins w:id="142" w:author="[Ericsson] Wenliang Xu SA6#53" w:date="2023-02-20T10:42:00Z">
        <w:r>
          <w:rPr>
            <w:rStyle w:val="CommentReference"/>
          </w:rPr>
          <w:commentReference w:id="121"/>
        </w:r>
      </w:ins>
    </w:p>
    <w:p w14:paraId="7F02D9C5" w14:textId="132EC6AF" w:rsidR="004B73AA" w:rsidRPr="0014437B" w:rsidRDefault="004B73AA" w:rsidP="004B73AA">
      <w:pPr>
        <w:rPr>
          <w:ins w:id="143" w:author="[Ericsson] Wenliang Xu SA6#53" w:date="2023-02-16T12:27:00Z"/>
          <w:lang w:val="en-US"/>
        </w:rPr>
      </w:pPr>
      <w:ins w:id="144" w:author="Huawei-SA6 53-r1" w:date="2023-03-02T01:47:00Z">
        <w:r>
          <w:rPr>
            <w:lang w:val="en-US"/>
          </w:rPr>
          <w:t>3.</w:t>
        </w:r>
      </w:ins>
      <w:ins w:id="145" w:author="[Ericsson] Wenliang Xu SA6#53" w:date="2023-02-16T12:27:00Z">
        <w:r w:rsidRPr="0014437B">
          <w:rPr>
            <w:lang w:val="en-US"/>
          </w:rPr>
          <w:t xml:space="preserve"> the EES (OP-A) validates the edge service SLA and returns EAS discovery response including the discovered candidate EAS(s) to the EES (OP-B).</w:t>
        </w:r>
      </w:ins>
      <w:ins w:id="146" w:author="[Ericsson] Wenliang Xu SA6#53" w:date="2023-02-20T10:10:00Z">
        <w:r>
          <w:rPr>
            <w:lang w:val="en-US"/>
          </w:rPr>
          <w:t xml:space="preserve"> </w:t>
        </w:r>
      </w:ins>
      <w:ins w:id="147" w:author="[Ericsson] Wenliang Xu SA6#53" w:date="2023-02-20T10:38:00Z">
        <w:r>
          <w:rPr>
            <w:lang w:val="en-US"/>
          </w:rPr>
          <w:t>T</w:t>
        </w:r>
      </w:ins>
      <w:ins w:id="148" w:author="[Ericsson] Wenliang Xu SA6#53" w:date="2023-02-20T10:39:00Z">
        <w:r>
          <w:rPr>
            <w:lang w:val="en-US"/>
          </w:rPr>
          <w:t xml:space="preserve">he </w:t>
        </w:r>
      </w:ins>
      <w:ins w:id="149" w:author="[Ericsson] Wenliang Xu SA6#53" w:date="2023-02-20T10:41:00Z">
        <w:r>
          <w:rPr>
            <w:lang w:val="en-US"/>
          </w:rPr>
          <w:t>candidate E</w:t>
        </w:r>
      </w:ins>
      <w:ins w:id="150" w:author="[Ericsson] Wenliang Xu SA6#53" w:date="2023-02-20T10:42:00Z">
        <w:r>
          <w:rPr>
            <w:lang w:val="en-US"/>
          </w:rPr>
          <w:t>AS(s) are discovered</w:t>
        </w:r>
      </w:ins>
      <w:ins w:id="151" w:author="[Ericsson] Wenliang Xu SA6#53" w:date="2023-02-20T10:41:00Z">
        <w:r>
          <w:rPr>
            <w:lang w:val="en-US"/>
          </w:rPr>
          <w:t xml:space="preserve"> based on the </w:t>
        </w:r>
      </w:ins>
      <w:ins w:id="152" w:author="[Ericsson] Wenliang Xu SA6#53" w:date="2023-03-02T11:50:00Z">
        <w:r w:rsidR="0036302D" w:rsidRPr="0036302D">
          <w:rPr>
            <w:highlight w:val="yellow"/>
            <w:lang w:val="en-US"/>
            <w:rPrChange w:id="153" w:author="[Ericsson] Wenliang Xu SA6#53" w:date="2023-03-02T11:51:00Z">
              <w:rPr>
                <w:lang w:val="en-US"/>
              </w:rPr>
            </w:rPrChange>
          </w:rPr>
          <w:t>serving</w:t>
        </w:r>
      </w:ins>
      <w:ins w:id="154" w:author="[Ericsson] Wenliang Xu SA6#53" w:date="2023-02-20T10:40:00Z">
        <w:r w:rsidRPr="0036302D">
          <w:rPr>
            <w:highlight w:val="yellow"/>
            <w:lang w:val="en-US"/>
            <w:rPrChange w:id="155" w:author="[Ericsson] Wenliang Xu SA6#53" w:date="2023-03-02T11:51:00Z">
              <w:rPr>
                <w:lang w:val="en-US"/>
              </w:rPr>
            </w:rPrChange>
          </w:rPr>
          <w:t xml:space="preserve"> MNO </w:t>
        </w:r>
      </w:ins>
      <w:ins w:id="156" w:author="[Ericsson] Wenliang Xu SA6#53" w:date="2023-03-02T11:51:00Z">
        <w:r w:rsidR="0036302D" w:rsidRPr="0036302D">
          <w:rPr>
            <w:highlight w:val="yellow"/>
            <w:lang w:val="en-US"/>
            <w:rPrChange w:id="157" w:author="[Ericsson] Wenliang Xu SA6#53" w:date="2023-03-02T11:51:00Z">
              <w:rPr>
                <w:lang w:val="en-US"/>
              </w:rPr>
            </w:rPrChange>
          </w:rPr>
          <w:t>information</w:t>
        </w:r>
      </w:ins>
      <w:ins w:id="158" w:author="[Ericsson] Wenliang Xu SA6#53" w:date="2023-02-20T10:40:00Z">
        <w:r>
          <w:rPr>
            <w:lang w:val="en-US"/>
          </w:rPr>
          <w:t xml:space="preserve"> received from the</w:t>
        </w:r>
      </w:ins>
      <w:ins w:id="159" w:author="[Ericsson] Wenliang Xu SA6#53" w:date="2023-02-20T10:41:00Z">
        <w:r>
          <w:rPr>
            <w:lang w:val="en-US"/>
          </w:rPr>
          <w:t xml:space="preserve"> EES (OP-B) </w:t>
        </w:r>
      </w:ins>
      <w:ins w:id="160" w:author="[Ericsson] Wenliang Xu SA6#53" w:date="2023-02-20T10:40:00Z">
        <w:r>
          <w:rPr>
            <w:lang w:val="en-US"/>
          </w:rPr>
          <w:t xml:space="preserve">and </w:t>
        </w:r>
        <w:r w:rsidRPr="0036302D">
          <w:rPr>
            <w:highlight w:val="yellow"/>
            <w:lang w:val="en-US"/>
            <w:rPrChange w:id="161" w:author="[Ericsson] Wenliang Xu SA6#53" w:date="2023-03-02T11:51:00Z">
              <w:rPr>
                <w:lang w:val="en-US"/>
              </w:rPr>
            </w:rPrChange>
          </w:rPr>
          <w:t xml:space="preserve">allowed MNO </w:t>
        </w:r>
      </w:ins>
      <w:ins w:id="162" w:author="[Ericsson] Wenliang Xu SA6#53" w:date="2023-03-02T11:51:00Z">
        <w:r w:rsidR="0036302D" w:rsidRPr="0036302D">
          <w:rPr>
            <w:highlight w:val="yellow"/>
            <w:lang w:val="en-US"/>
            <w:rPrChange w:id="163" w:author="[Ericsson] Wenliang Xu SA6#53" w:date="2023-03-02T11:51:00Z">
              <w:rPr>
                <w:lang w:val="en-US"/>
              </w:rPr>
            </w:rPrChange>
          </w:rPr>
          <w:t>information</w:t>
        </w:r>
      </w:ins>
      <w:ins w:id="164" w:author="[Ericsson] Wenliang Xu SA6#53" w:date="2023-02-20T10:40:00Z">
        <w:r>
          <w:rPr>
            <w:lang w:val="en-US"/>
          </w:rPr>
          <w:t xml:space="preserve"> registered by the EAS.</w:t>
        </w:r>
      </w:ins>
    </w:p>
    <w:p w14:paraId="2B696257" w14:textId="19B47EB7" w:rsidR="004B73AA" w:rsidRPr="003E0893" w:rsidRDefault="004B73AA" w:rsidP="004B73AA">
      <w:pPr>
        <w:rPr>
          <w:ins w:id="165" w:author="[Ericsson] Wenliang Xu SA6#53" w:date="2023-02-16T12:27:00Z"/>
          <w:lang w:val="en-US"/>
        </w:rPr>
      </w:pPr>
      <w:ins w:id="166" w:author="Huawei-SA6 53-r1" w:date="2023-03-02T01:47:00Z">
        <w:r>
          <w:rPr>
            <w:lang w:val="en-US"/>
          </w:rPr>
          <w:t xml:space="preserve">4. </w:t>
        </w:r>
      </w:ins>
      <w:ins w:id="167" w:author="[Ericsson] Wenliang Xu SA6#53" w:date="2023-02-16T12:27:00Z">
        <w:r w:rsidRPr="0014437B">
          <w:rPr>
            <w:lang w:val="en-US"/>
          </w:rPr>
          <w:t>the EEC receives the EAS discovery response sent by the EES (OP-B). The EEC may select an EAS for the AC.</w:t>
        </w:r>
      </w:ins>
    </w:p>
    <w:p w14:paraId="735982EE" w14:textId="77777777" w:rsidR="00B13147" w:rsidRPr="00E91E2D" w:rsidRDefault="00B13147" w:rsidP="00B13147"/>
    <w:p w14:paraId="27E60D29" w14:textId="77777777" w:rsidR="00B13147" w:rsidRDefault="00B13147" w:rsidP="00B13147"/>
    <w:p w14:paraId="20334206" w14:textId="77777777" w:rsidR="00B13147" w:rsidRPr="00AB1260" w:rsidRDefault="00B13147" w:rsidP="00B13147">
      <w:pPr>
        <w:rPr>
          <w:noProof/>
        </w:rPr>
      </w:pPr>
    </w:p>
    <w:p w14:paraId="6978A72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60156B" w14:textId="26D1A398" w:rsidR="004B73AA" w:rsidRDefault="004B73AA" w:rsidP="004B73AA">
      <w:pPr>
        <w:pStyle w:val="Heading4"/>
        <w:rPr>
          <w:ins w:id="168" w:author="Huawei-SA6 53-r1" w:date="2023-03-02T01:10:00Z"/>
          <w:lang w:val="en-US"/>
        </w:rPr>
      </w:pPr>
      <w:ins w:id="169" w:author="Huawei-SA6 53-r1" w:date="2023-03-02T01:10:00Z">
        <w:r w:rsidRPr="00057A0E">
          <w:rPr>
            <w:lang w:val="en-US"/>
          </w:rPr>
          <w:t>8.</w:t>
        </w:r>
        <w:r>
          <w:rPr>
            <w:lang w:val="en-US"/>
          </w:rPr>
          <w:t>X</w:t>
        </w:r>
        <w:r w:rsidRPr="00057A0E">
          <w:rPr>
            <w:lang w:val="en-US"/>
          </w:rPr>
          <w:t>.2.</w:t>
        </w:r>
      </w:ins>
      <w:ins w:id="170" w:author="Huawei-SA6 53-r1" w:date="2023-03-02T01:48:00Z">
        <w:r>
          <w:rPr>
            <w:lang w:val="en-US"/>
          </w:rPr>
          <w:t>5</w:t>
        </w:r>
      </w:ins>
      <w:ins w:id="171" w:author="Huawei-SA6 53-r1" w:date="2023-03-02T01:10:00Z">
        <w:r w:rsidRPr="00057A0E">
          <w:rPr>
            <w:lang w:val="en-US"/>
          </w:rPr>
          <w:tab/>
        </w:r>
      </w:ins>
      <w:ins w:id="172" w:author="Huawei-SA6 53-r1" w:date="2023-03-02T01:42:00Z">
        <w:r>
          <w:rPr>
            <w:lang w:val="en-US"/>
          </w:rPr>
          <w:t>EAS discovery</w:t>
        </w:r>
      </w:ins>
      <w:ins w:id="173" w:author="Huawei-SA6 53-r1" w:date="2023-03-02T01:13:00Z">
        <w:r>
          <w:rPr>
            <w:lang w:val="en-US"/>
          </w:rPr>
          <w:t xml:space="preserve"> </w:t>
        </w:r>
      </w:ins>
      <w:ins w:id="174" w:author="Huawei-SA6 53-r1" w:date="2023-03-02T01:44:00Z">
        <w:r w:rsidRPr="004B73AA">
          <w:rPr>
            <w:lang w:val="en-US"/>
          </w:rPr>
          <w:t xml:space="preserve">from </w:t>
        </w:r>
      </w:ins>
      <w:ins w:id="175" w:author="Rev1" w:date="2023-03-02T08:12:00Z">
        <w:r w:rsidR="0045731A">
          <w:rPr>
            <w:lang w:val="en-US"/>
          </w:rPr>
          <w:t>Partner</w:t>
        </w:r>
      </w:ins>
      <w:ins w:id="176" w:author="Huawei-SA6 53-r1" w:date="2023-03-02T01:44:00Z">
        <w:r w:rsidRPr="004B73AA">
          <w:rPr>
            <w:lang w:val="en-US"/>
          </w:rPr>
          <w:t xml:space="preserve"> OP's </w:t>
        </w:r>
      </w:ins>
      <w:ins w:id="177" w:author="Rev1" w:date="2023-03-02T08:12:00Z">
        <w:r w:rsidR="0045731A">
          <w:rPr>
            <w:lang w:val="en-US"/>
          </w:rPr>
          <w:t xml:space="preserve">shared </w:t>
        </w:r>
      </w:ins>
      <w:ins w:id="178" w:author="Huawei-SA6 53-r1" w:date="2023-03-02T01:44:00Z">
        <w:r w:rsidRPr="004B73AA">
          <w:rPr>
            <w:lang w:val="en-US"/>
          </w:rPr>
          <w:t>EES</w:t>
        </w:r>
      </w:ins>
    </w:p>
    <w:p w14:paraId="541A8F17" w14:textId="77777777" w:rsidR="004B73AA" w:rsidRPr="00F477AF" w:rsidRDefault="004B73AA" w:rsidP="004B73AA">
      <w:pPr>
        <w:rPr>
          <w:ins w:id="179" w:author="Huawei-SA6 53-r1" w:date="2023-03-02T01:52:00Z"/>
        </w:rPr>
      </w:pPr>
      <w:ins w:id="180" w:author="Huawei-SA6 53-r1" w:date="2023-03-02T01:52:00Z">
        <w:r w:rsidRPr="00F477AF">
          <w:t>Pre-conditions:</w:t>
        </w:r>
      </w:ins>
    </w:p>
    <w:p w14:paraId="19F03B4D" w14:textId="77777777" w:rsidR="004B73AA" w:rsidRPr="00F477AF" w:rsidRDefault="004B73AA" w:rsidP="004B73AA">
      <w:pPr>
        <w:pStyle w:val="B1"/>
        <w:rPr>
          <w:ins w:id="181" w:author="Huawei-SA6 53-r1" w:date="2023-03-02T01:52:00Z"/>
        </w:rPr>
      </w:pPr>
      <w:ins w:id="182" w:author="Huawei-SA6 53-r1" w:date="2023-03-02T01:52:00Z">
        <w:r w:rsidRPr="00F477AF">
          <w:t>1.</w:t>
        </w:r>
        <w:r w:rsidRPr="00F477AF">
          <w:tab/>
          <w:t>The EEC has received information (</w:t>
        </w:r>
        <w:proofErr w:type="gramStart"/>
        <w:r w:rsidRPr="00F477AF">
          <w:t>e.g.</w:t>
        </w:r>
        <w:proofErr w:type="gramEnd"/>
        <w:r w:rsidRPr="00F477AF">
          <w:t xml:space="preserve"> URI, IP address) related to the </w:t>
        </w:r>
        <w:r>
          <w:t xml:space="preserve">shared </w:t>
        </w:r>
        <w:r w:rsidRPr="00F477AF">
          <w:t>EES;</w:t>
        </w:r>
      </w:ins>
    </w:p>
    <w:p w14:paraId="301FB990" w14:textId="77777777" w:rsidR="004B73AA" w:rsidRPr="00F477AF" w:rsidRDefault="004B73AA" w:rsidP="004B73AA">
      <w:pPr>
        <w:pStyle w:val="B1"/>
        <w:rPr>
          <w:ins w:id="183" w:author="Huawei-SA6 53-r1" w:date="2023-03-02T01:52:00Z"/>
        </w:rPr>
      </w:pPr>
      <w:ins w:id="184" w:author="Huawei-SA6 53-r1" w:date="2023-03-02T01:52:00Z">
        <w:r w:rsidRPr="00F477AF">
          <w:t>2.</w:t>
        </w:r>
        <w:r w:rsidRPr="00F477AF">
          <w:tab/>
          <w:t xml:space="preserve">The EEC has received appropriate security credentials authorizing it to communicate with the </w:t>
        </w:r>
        <w:r>
          <w:t xml:space="preserve">shared </w:t>
        </w:r>
        <w:r w:rsidRPr="00F477AF">
          <w:t>EES</w:t>
        </w:r>
        <w:r w:rsidRPr="00F477AF">
          <w:rPr>
            <w:lang w:eastAsia="zh-CN"/>
          </w:rPr>
          <w:t xml:space="preserve"> as specified in clause 8.11</w:t>
        </w:r>
        <w:r w:rsidRPr="00F477AF">
          <w:t>; and</w:t>
        </w:r>
      </w:ins>
    </w:p>
    <w:p w14:paraId="4C1E92D1" w14:textId="77777777" w:rsidR="004B73AA" w:rsidRPr="00F477AF" w:rsidRDefault="004B73AA" w:rsidP="004B73AA">
      <w:pPr>
        <w:pStyle w:val="B1"/>
        <w:rPr>
          <w:ins w:id="185" w:author="Huawei-SA6 53-r1" w:date="2023-03-02T01:52:00Z"/>
        </w:rPr>
      </w:pPr>
      <w:ins w:id="186" w:author="Huawei-SA6 53-r1" w:date="2023-03-02T01:52:00Z">
        <w:r w:rsidRPr="00F477AF">
          <w:rPr>
            <w:lang w:eastAsia="ko-KR"/>
          </w:rPr>
          <w:t>3.</w:t>
        </w:r>
        <w:r w:rsidRPr="00F477AF">
          <w:rPr>
            <w:lang w:eastAsia="ko-KR"/>
          </w:rPr>
          <w:tab/>
          <w:t xml:space="preserve">The </w:t>
        </w:r>
        <w:r>
          <w:rPr>
            <w:lang w:eastAsia="ko-KR"/>
          </w:rPr>
          <w:t xml:space="preserve">shared </w:t>
        </w:r>
        <w:r w:rsidRPr="00F477AF">
          <w:rPr>
            <w:lang w:eastAsia="ko-KR"/>
          </w:rPr>
          <w:t>EES is configured with ECSP's policy for EAS discovery.</w:t>
        </w:r>
      </w:ins>
    </w:p>
    <w:p w14:paraId="4BF33D08" w14:textId="77777777" w:rsidR="004B73AA" w:rsidRPr="00F477AF" w:rsidRDefault="004B73AA" w:rsidP="004B73AA">
      <w:pPr>
        <w:pStyle w:val="NO"/>
        <w:rPr>
          <w:ins w:id="187" w:author="Huawei-SA6 53-r1" w:date="2023-03-02T01:52:00Z"/>
          <w:lang w:eastAsia="ko-KR"/>
        </w:rPr>
      </w:pPr>
      <w:ins w:id="188" w:author="Huawei-SA6 53-r1" w:date="2023-03-02T01:52:00Z">
        <w:r w:rsidRPr="00F477AF">
          <w:rPr>
            <w:lang w:eastAsia="ko-KR"/>
          </w:rPr>
          <w:t>NOTE 1:</w:t>
        </w:r>
        <w:r w:rsidRPr="00F477AF">
          <w:rPr>
            <w:lang w:eastAsia="ko-KR"/>
          </w:rPr>
          <w:tab/>
          <w:t>Details of ECSP's policy are out of scope.</w:t>
        </w:r>
      </w:ins>
    </w:p>
    <w:p w14:paraId="07559ABC" w14:textId="665E5B15" w:rsidR="004B73AA" w:rsidRDefault="004B73AA" w:rsidP="004B73AA">
      <w:pPr>
        <w:pStyle w:val="NO"/>
        <w:rPr>
          <w:lang w:eastAsia="ko-KR"/>
        </w:rPr>
      </w:pPr>
      <w:ins w:id="189" w:author="Huawei-SA6 53-r1" w:date="2023-03-02T01:51:00Z">
        <w:r w:rsidRPr="00F477AF">
          <w:object w:dxaOrig="5761" w:dyaOrig="3810" w14:anchorId="7A1DDAC3">
            <v:shape id="_x0000_i1028" type="#_x0000_t75" style="width:4in;height:189.75pt" o:ole="">
              <v:imagedata r:id="rId23" o:title=""/>
            </v:shape>
            <o:OLEObject Type="Embed" ProgID="Visio.Drawing.11" ShapeID="_x0000_i1028" DrawAspect="Content" ObjectID="_1739288906" r:id="rId24"/>
          </w:object>
        </w:r>
      </w:ins>
    </w:p>
    <w:p w14:paraId="4A44039C" w14:textId="6CE4F87E" w:rsidR="004B73AA" w:rsidRDefault="004B73AA" w:rsidP="004B73AA">
      <w:pPr>
        <w:pStyle w:val="B1"/>
        <w:rPr>
          <w:ins w:id="190" w:author="Huawei-SA6 53-r1" w:date="2023-03-02T01:51:00Z"/>
        </w:rPr>
      </w:pPr>
      <w:ins w:id="191" w:author="Huawei-SA6 53-r1" w:date="2023-03-02T01:51:00Z">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ins>
      <w:ins w:id="192" w:author="[Ericsson] Wenliang Xu SA6#53" w:date="2023-03-02T11:48:00Z">
        <w:r w:rsidR="00C3616A" w:rsidRPr="0036302D">
          <w:rPr>
            <w:highlight w:val="yellow"/>
            <w:rPrChange w:id="193" w:author="[Ericsson] Wenliang Xu SA6#53" w:date="2023-03-02T11:52:00Z">
              <w:rPr/>
            </w:rPrChange>
          </w:rPr>
          <w:t>MNO information</w:t>
        </w:r>
      </w:ins>
      <w:ins w:id="194" w:author="Huawei-SA6 53-r1" w:date="2023-03-02T01:51:00Z">
        <w:del w:id="195" w:author="[Ericsson] Wenliang Xu SA6#53" w:date="2023-03-02T11:48:00Z">
          <w:r w:rsidRPr="0036302D" w:rsidDel="00C3616A">
            <w:rPr>
              <w:highlight w:val="yellow"/>
              <w:rPrChange w:id="196" w:author="[Ericsson] Wenliang Xu SA6#53" w:date="2023-03-02T11:52:00Z">
                <w:rPr/>
              </w:rPrChange>
            </w:rPr>
            <w:delText>ECSP ID</w:delText>
          </w:r>
        </w:del>
        <w:r w:rsidRPr="0036302D">
          <w:rPr>
            <w:highlight w:val="yellow"/>
            <w:rPrChange w:id="197" w:author="[Ericsson] Wenliang Xu SA6#53" w:date="2023-03-02T11:52:00Z">
              <w:rPr/>
            </w:rPrChange>
          </w:rPr>
          <w:t xml:space="preserve"> (</w:t>
        </w:r>
      </w:ins>
      <w:proofErr w:type="gramStart"/>
      <w:ins w:id="198" w:author="[Ericsson] Wenliang Xu SA6#53" w:date="2023-03-02T11:48:00Z">
        <w:r w:rsidR="00C3616A" w:rsidRPr="0036302D">
          <w:rPr>
            <w:highlight w:val="yellow"/>
            <w:rPrChange w:id="199" w:author="[Ericsson] Wenliang Xu SA6#53" w:date="2023-03-02T11:52:00Z">
              <w:rPr/>
            </w:rPrChange>
          </w:rPr>
          <w:t>e.g.</w:t>
        </w:r>
        <w:proofErr w:type="gramEnd"/>
        <w:r w:rsidR="00C3616A" w:rsidRPr="0036302D">
          <w:rPr>
            <w:highlight w:val="yellow"/>
            <w:rPrChange w:id="200" w:author="[Ericsson] Wenliang Xu SA6#53" w:date="2023-03-02T11:52:00Z">
              <w:rPr/>
            </w:rPrChange>
          </w:rPr>
          <w:t xml:space="preserve"> </w:t>
        </w:r>
      </w:ins>
      <w:ins w:id="201" w:author="[Ericsson] Wenliang Xu SA6#53" w:date="2023-03-02T11:49:00Z">
        <w:r w:rsidR="00C3616A" w:rsidRPr="0036302D">
          <w:rPr>
            <w:highlight w:val="yellow"/>
            <w:rPrChange w:id="202" w:author="[Ericsson] Wenliang Xu SA6#53" w:date="2023-03-02T11:52:00Z">
              <w:rPr/>
            </w:rPrChange>
          </w:rPr>
          <w:t xml:space="preserve">MNO name, </w:t>
        </w:r>
      </w:ins>
      <w:ins w:id="203" w:author="Huawei-SA6 53-r1" w:date="2023-03-02T01:51:00Z">
        <w:del w:id="204" w:author="[Ericsson] Wenliang Xu SA6#53" w:date="2023-03-02T11:47:00Z">
          <w:r w:rsidRPr="0036302D" w:rsidDel="00C3616A">
            <w:rPr>
              <w:highlight w:val="yellow"/>
              <w:rPrChange w:id="205" w:author="[Ericsson] Wenliang Xu SA6#53" w:date="2023-03-02T11:52:00Z">
                <w:rPr/>
              </w:rPrChange>
            </w:rPr>
            <w:delText>i.e.</w:delText>
          </w:r>
        </w:del>
        <w:r w:rsidRPr="0036302D">
          <w:rPr>
            <w:highlight w:val="yellow"/>
            <w:lang w:eastAsia="zh-CN"/>
            <w:rPrChange w:id="206" w:author="[Ericsson] Wenliang Xu SA6#53" w:date="2023-03-02T11:52:00Z">
              <w:rPr>
                <w:lang w:eastAsia="zh-CN"/>
              </w:rPr>
            </w:rPrChange>
          </w:rPr>
          <w:t xml:space="preserve"> PLMN</w:t>
        </w:r>
        <w:r>
          <w:rPr>
            <w:lang w:eastAsia="zh-CN"/>
          </w:rPr>
          <w:t xml:space="preserve"> ID</w:t>
        </w:r>
        <w:r>
          <w:t>) is also included.</w:t>
        </w:r>
      </w:ins>
    </w:p>
    <w:p w14:paraId="2E4B4825" w14:textId="5F8076CA" w:rsidR="004B73AA" w:rsidRPr="00E11467" w:rsidRDefault="004B73AA">
      <w:pPr>
        <w:pStyle w:val="B1"/>
        <w:rPr>
          <w:ins w:id="207" w:author="Huawei-SA6 53-r1" w:date="2023-03-02T01:51:00Z"/>
        </w:rPr>
        <w:pPrChange w:id="208" w:author="Huawei-SA6 52 bis-r2" w:date="2023-01-17T20:05:00Z">
          <w:pPr>
            <w:pStyle w:val="B1"/>
            <w:ind w:firstLine="0"/>
          </w:pPr>
        </w:pPrChange>
      </w:pPr>
      <w:ins w:id="209" w:author="Huawei-SA6 53-r1" w:date="2023-03-02T01:51:00Z">
        <w:r w:rsidRPr="00F477AF">
          <w:t>2.</w:t>
        </w:r>
        <w:r w:rsidRPr="00F477AF">
          <w:tab/>
          <w:t xml:space="preserve">Upon receiving the request from the EEC, the </w:t>
        </w:r>
      </w:ins>
      <w:ins w:id="210" w:author="Huawei-SA6 53-r1" w:date="2023-03-02T01:52:00Z">
        <w:r w:rsidRPr="00F477AF">
          <w:t>EES</w:t>
        </w:r>
        <w:r>
          <w:t xml:space="preserve"> (partner OP)</w:t>
        </w:r>
      </w:ins>
      <w:ins w:id="211" w:author="Huawei-SA6 53-r1" w:date="2023-03-02T01:51:00Z">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3 and identifies the EAS considering the EAS's ECSP information and UE's serving ECSP information.</w:t>
        </w:r>
      </w:ins>
    </w:p>
    <w:p w14:paraId="191B906E" w14:textId="3D3D466A" w:rsidR="004B73AA" w:rsidRDefault="004B73AA" w:rsidP="004B73AA">
      <w:pPr>
        <w:pStyle w:val="B1"/>
        <w:rPr>
          <w:ins w:id="212" w:author="Huawei-SA6 53-r1" w:date="2023-03-02T01:51:00Z"/>
        </w:rPr>
      </w:pPr>
      <w:ins w:id="213" w:author="Huawei-SA6 53-r1" w:date="2023-03-02T01:51:00Z">
        <w:r w:rsidRPr="00F477AF">
          <w:t>3.</w:t>
        </w:r>
        <w:r w:rsidRPr="00F477AF">
          <w:tab/>
        </w:r>
        <w:r>
          <w:t>T</w:t>
        </w:r>
        <w:r>
          <w:rPr>
            <w:lang w:eastAsia="ko-KR"/>
          </w:rPr>
          <w:t xml:space="preserve">he </w:t>
        </w:r>
      </w:ins>
      <w:ins w:id="214" w:author="Huawei-SA6 53-r1" w:date="2023-03-02T01:53:00Z">
        <w:r w:rsidRPr="00F477AF">
          <w:t>EES</w:t>
        </w:r>
        <w:r>
          <w:t xml:space="preserve"> (partner OP)</w:t>
        </w:r>
      </w:ins>
      <w:ins w:id="215" w:author="Huawei-SA6 53-r1" w:date="2023-03-02T01:51:00Z">
        <w:r>
          <w:rPr>
            <w:lang w:eastAsia="ko-KR"/>
          </w:rPr>
          <w:t xml:space="preserve"> sends the EAS discovery response message to EEC as specified in </w:t>
        </w:r>
        <w:r>
          <w:t>8.5.3.3.</w:t>
        </w:r>
      </w:ins>
    </w:p>
    <w:bookmarkEnd w:id="7"/>
    <w:bookmarkEnd w:id="8"/>
    <w:p w14:paraId="680DC13A" w14:textId="77777777" w:rsidR="00B13147" w:rsidRDefault="00B13147" w:rsidP="00B13147">
      <w:pPr>
        <w:rPr>
          <w:lang w:val="en-IN"/>
        </w:rPr>
      </w:pPr>
    </w:p>
    <w:p w14:paraId="73AE9032" w14:textId="6AF7E4E8"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DEC202" w14:textId="77777777" w:rsidR="00B13147" w:rsidRPr="00F477AF" w:rsidRDefault="00B13147" w:rsidP="00B13147">
      <w:pPr>
        <w:pStyle w:val="Heading3"/>
      </w:pPr>
      <w:r w:rsidRPr="00F477AF">
        <w:t>8.2.4</w:t>
      </w:r>
      <w:r w:rsidRPr="00F477AF">
        <w:tab/>
        <w:t>EAS Profile</w:t>
      </w:r>
    </w:p>
    <w:p w14:paraId="1EC57350" w14:textId="77777777" w:rsidR="00B13147" w:rsidRPr="00F477AF" w:rsidRDefault="00B13147" w:rsidP="00B1314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B13147" w:rsidRPr="00F477AF" w14:paraId="126A9935" w14:textId="77777777" w:rsidTr="003D414D">
        <w:trPr>
          <w:jc w:val="center"/>
        </w:trPr>
        <w:tc>
          <w:tcPr>
            <w:tcW w:w="2154" w:type="dxa"/>
            <w:tcBorders>
              <w:top w:val="single" w:sz="4" w:space="0" w:color="000000"/>
              <w:left w:val="single" w:sz="4" w:space="0" w:color="000000"/>
              <w:bottom w:val="single" w:sz="4" w:space="0" w:color="000000"/>
              <w:right w:val="nil"/>
            </w:tcBorders>
            <w:hideMark/>
          </w:tcPr>
          <w:p w14:paraId="17E57A77" w14:textId="77777777" w:rsidR="00B13147" w:rsidRPr="00F477AF" w:rsidRDefault="00B13147" w:rsidP="003D414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97D5C2" w14:textId="77777777" w:rsidR="00B13147" w:rsidRPr="00F477AF" w:rsidRDefault="00B13147" w:rsidP="003D414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0F06BF6" w14:textId="77777777" w:rsidR="00B13147" w:rsidRPr="00F477AF" w:rsidRDefault="00B13147" w:rsidP="003D414D">
            <w:pPr>
              <w:pStyle w:val="TAH"/>
            </w:pPr>
            <w:r w:rsidRPr="00F477AF">
              <w:t>Description</w:t>
            </w:r>
          </w:p>
        </w:tc>
      </w:tr>
      <w:tr w:rsidR="00B13147" w:rsidRPr="00F477AF" w14:paraId="6E09E9BA" w14:textId="77777777" w:rsidTr="003D414D">
        <w:trPr>
          <w:jc w:val="center"/>
        </w:trPr>
        <w:tc>
          <w:tcPr>
            <w:tcW w:w="2154" w:type="dxa"/>
            <w:tcBorders>
              <w:top w:val="single" w:sz="4" w:space="0" w:color="000000"/>
              <w:left w:val="single" w:sz="4" w:space="0" w:color="000000"/>
              <w:bottom w:val="single" w:sz="4" w:space="0" w:color="000000"/>
              <w:right w:val="nil"/>
            </w:tcBorders>
          </w:tcPr>
          <w:p w14:paraId="1E843BC1" w14:textId="77777777" w:rsidR="00B13147" w:rsidRPr="00F477AF" w:rsidRDefault="00B13147" w:rsidP="003D414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1F5291D" w14:textId="77777777" w:rsidR="00B13147" w:rsidRPr="00F477AF" w:rsidDel="000A224B" w:rsidRDefault="00B13147" w:rsidP="003D414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371ABF" w14:textId="77777777" w:rsidR="00B13147" w:rsidRPr="00F477AF" w:rsidRDefault="00B13147" w:rsidP="003D414D">
            <w:pPr>
              <w:keepNext/>
              <w:keepLines/>
              <w:spacing w:after="0"/>
              <w:rPr>
                <w:rFonts w:ascii="Arial" w:eastAsia="Malgun Gothic" w:hAnsi="Arial"/>
                <w:sz w:val="18"/>
              </w:rPr>
            </w:pPr>
            <w:r w:rsidRPr="00F477AF">
              <w:rPr>
                <w:rFonts w:ascii="Arial" w:hAnsi="Arial" w:cs="Arial"/>
                <w:sz w:val="18"/>
                <w:szCs w:val="18"/>
              </w:rPr>
              <w:t>The identifier of the EAS</w:t>
            </w:r>
          </w:p>
        </w:tc>
      </w:tr>
      <w:tr w:rsidR="00B13147" w:rsidRPr="00F477AF" w14:paraId="404DAF73" w14:textId="77777777" w:rsidTr="003D414D">
        <w:trPr>
          <w:jc w:val="center"/>
        </w:trPr>
        <w:tc>
          <w:tcPr>
            <w:tcW w:w="2154" w:type="dxa"/>
            <w:tcBorders>
              <w:top w:val="single" w:sz="4" w:space="0" w:color="000000"/>
              <w:left w:val="single" w:sz="4" w:space="0" w:color="000000"/>
              <w:bottom w:val="single" w:sz="4" w:space="0" w:color="000000"/>
              <w:right w:val="nil"/>
            </w:tcBorders>
          </w:tcPr>
          <w:p w14:paraId="0D586455" w14:textId="77777777" w:rsidR="00B13147" w:rsidRPr="00F477AF" w:rsidRDefault="00B13147" w:rsidP="003D414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30DC9C1" w14:textId="77777777" w:rsidR="00B13147" w:rsidRPr="00F477AF" w:rsidRDefault="00B13147" w:rsidP="003D414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19F6C" w14:textId="77777777" w:rsidR="00B13147" w:rsidRPr="00F477AF" w:rsidRDefault="00B13147" w:rsidP="003D414D">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B13147" w:rsidRPr="00F477AF" w14:paraId="5CD5101F" w14:textId="77777777" w:rsidTr="003D414D">
        <w:trPr>
          <w:jc w:val="center"/>
        </w:trPr>
        <w:tc>
          <w:tcPr>
            <w:tcW w:w="2154" w:type="dxa"/>
            <w:tcBorders>
              <w:top w:val="single" w:sz="4" w:space="0" w:color="000000"/>
              <w:left w:val="single" w:sz="4" w:space="0" w:color="000000"/>
              <w:bottom w:val="single" w:sz="4" w:space="0" w:color="000000"/>
              <w:right w:val="nil"/>
            </w:tcBorders>
          </w:tcPr>
          <w:p w14:paraId="7F50B7F9" w14:textId="77777777" w:rsidR="00B13147" w:rsidRPr="00F477AF" w:rsidRDefault="00B13147" w:rsidP="003D414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ECC8F"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EA6298" w14:textId="77777777" w:rsidR="00B13147" w:rsidRPr="00F477AF" w:rsidRDefault="00B13147" w:rsidP="003D414D">
            <w:pPr>
              <w:pStyle w:val="TAL"/>
              <w:rPr>
                <w:lang w:eastAsia="ko-KR"/>
              </w:rPr>
            </w:pPr>
            <w:r w:rsidRPr="00F477AF">
              <w:rPr>
                <w:lang w:eastAsia="ko-KR"/>
              </w:rPr>
              <w:t xml:space="preserve">Identifies the AC(s) that can be served by the EAS </w:t>
            </w:r>
          </w:p>
        </w:tc>
      </w:tr>
      <w:tr w:rsidR="00B13147" w:rsidRPr="00F477AF" w14:paraId="308A8083" w14:textId="77777777" w:rsidTr="003D414D">
        <w:trPr>
          <w:jc w:val="center"/>
        </w:trPr>
        <w:tc>
          <w:tcPr>
            <w:tcW w:w="2154" w:type="dxa"/>
            <w:tcBorders>
              <w:top w:val="single" w:sz="4" w:space="0" w:color="000000"/>
              <w:left w:val="single" w:sz="4" w:space="0" w:color="000000"/>
              <w:bottom w:val="single" w:sz="4" w:space="0" w:color="000000"/>
              <w:right w:val="nil"/>
            </w:tcBorders>
          </w:tcPr>
          <w:p w14:paraId="74D86A39" w14:textId="77777777" w:rsidR="00B13147" w:rsidRPr="00F477AF" w:rsidRDefault="00B13147" w:rsidP="003D414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D6FFB4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0896B5" w14:textId="77777777" w:rsidR="00B13147" w:rsidRPr="00F477AF" w:rsidRDefault="00B13147" w:rsidP="003D414D">
            <w:pPr>
              <w:pStyle w:val="TAL"/>
            </w:pPr>
            <w:r w:rsidRPr="00F477AF">
              <w:t>The identifier of the ASP that provides the EAS.</w:t>
            </w:r>
          </w:p>
        </w:tc>
      </w:tr>
      <w:tr w:rsidR="00B13147" w:rsidRPr="00F477AF" w14:paraId="0B4236B5" w14:textId="77777777" w:rsidTr="003D414D">
        <w:trPr>
          <w:jc w:val="center"/>
          <w:ins w:id="216" w:author="Huawei-SA6 #52 bis" w:date="2022-12-29T10:45:00Z"/>
        </w:trPr>
        <w:tc>
          <w:tcPr>
            <w:tcW w:w="2154" w:type="dxa"/>
            <w:tcBorders>
              <w:top w:val="single" w:sz="4" w:space="0" w:color="000000"/>
              <w:left w:val="single" w:sz="4" w:space="0" w:color="000000"/>
              <w:bottom w:val="single" w:sz="4" w:space="0" w:color="000000"/>
              <w:right w:val="nil"/>
            </w:tcBorders>
          </w:tcPr>
          <w:p w14:paraId="4C70E480" w14:textId="1500D9DF" w:rsidR="00B13147" w:rsidRPr="0036302D" w:rsidRDefault="00C3616A" w:rsidP="003D414D">
            <w:pPr>
              <w:pStyle w:val="TAL"/>
              <w:rPr>
                <w:ins w:id="217" w:author="Huawei-SA6 #52 bis" w:date="2022-12-29T10:45:00Z"/>
                <w:highlight w:val="yellow"/>
                <w:rPrChange w:id="218" w:author="[Ericsson] Wenliang Xu SA6#53" w:date="2023-03-02T11:51:00Z">
                  <w:rPr>
                    <w:ins w:id="219" w:author="Huawei-SA6 #52 bis" w:date="2022-12-29T10:45:00Z"/>
                  </w:rPr>
                </w:rPrChange>
              </w:rPr>
            </w:pPr>
            <w:ins w:id="220" w:author="[Ericsson] Wenliang Xu SA6#53" w:date="2023-03-02T11:40:00Z">
              <w:r w:rsidRPr="0036302D">
                <w:rPr>
                  <w:highlight w:val="yellow"/>
                  <w:rPrChange w:id="221" w:author="[Ericsson] Wenliang Xu SA6#53" w:date="2023-03-02T11:51:00Z">
                    <w:rPr/>
                  </w:rPrChange>
                </w:rPr>
                <w:t>Allowed MNO information</w:t>
              </w:r>
            </w:ins>
            <w:ins w:id="222" w:author="Huawei-SA6 #52 bis" w:date="2022-12-29T10:48:00Z">
              <w:del w:id="223" w:author="[Ericsson] Wenliang Xu SA6#53" w:date="2023-03-02T11:40:00Z">
                <w:r w:rsidR="00B13147" w:rsidRPr="0036302D" w:rsidDel="00C3616A">
                  <w:rPr>
                    <w:highlight w:val="yellow"/>
                    <w:rPrChange w:id="224" w:author="[Ericsson] Wenliang Xu SA6#53" w:date="2023-03-02T11:51:00Z">
                      <w:rPr/>
                    </w:rPrChange>
                  </w:rPr>
                  <w:delText>ECSP Identifier</w:delText>
                </w:r>
              </w:del>
            </w:ins>
            <w:ins w:id="225" w:author="Huawei-SA6 #52 bis" w:date="2022-12-29T11:11:00Z">
              <w:del w:id="226" w:author="[Ericsson] Wenliang Xu SA6#53" w:date="2023-03-02T11:42:00Z">
                <w:r w:rsidR="00B13147" w:rsidRPr="0036302D" w:rsidDel="00C3616A">
                  <w:rPr>
                    <w:highlight w:val="yellow"/>
                    <w:rPrChange w:id="227" w:author="[Ericsson] Wenliang Xu SA6#53" w:date="2023-03-02T11:51:00Z">
                      <w:rPr/>
                    </w:rPrChange>
                  </w:rPr>
                  <w:delText xml:space="preserve"> (</w:delText>
                </w:r>
              </w:del>
            </w:ins>
            <w:ins w:id="228" w:author="Huawei-SA6 #52 bis" w:date="2022-12-29T11:12:00Z">
              <w:del w:id="229" w:author="[Ericsson] Wenliang Xu SA6#53" w:date="2023-03-02T11:42:00Z">
                <w:r w:rsidR="00B13147" w:rsidRPr="0036302D" w:rsidDel="00C3616A">
                  <w:rPr>
                    <w:highlight w:val="yellow"/>
                    <w:rPrChange w:id="230" w:author="[Ericsson] Wenliang Xu SA6#53" w:date="2023-03-02T11:51:00Z">
                      <w:rPr/>
                    </w:rPrChange>
                  </w:rPr>
                  <w:delText>NOTE1</w:delText>
                </w:r>
              </w:del>
            </w:ins>
            <w:ins w:id="231" w:author="Huawei-SA6 #52 bis" w:date="2022-12-29T11:11:00Z">
              <w:del w:id="232" w:author="[Ericsson] Wenliang Xu SA6#53" w:date="2023-03-02T11:42:00Z">
                <w:r w:rsidR="00B13147" w:rsidRPr="0036302D" w:rsidDel="00C3616A">
                  <w:rPr>
                    <w:highlight w:val="yellow"/>
                    <w:rPrChange w:id="233" w:author="[Ericsson] Wenliang Xu SA6#53" w:date="2023-03-02T11:51:00Z">
                      <w:rPr/>
                    </w:rPrChange>
                  </w:rPr>
                  <w:delText>)</w:delText>
                </w:r>
              </w:del>
            </w:ins>
          </w:p>
        </w:tc>
        <w:tc>
          <w:tcPr>
            <w:tcW w:w="900" w:type="dxa"/>
            <w:tcBorders>
              <w:top w:val="single" w:sz="4" w:space="0" w:color="000000"/>
              <w:left w:val="single" w:sz="4" w:space="0" w:color="000000"/>
              <w:bottom w:val="single" w:sz="4" w:space="0" w:color="000000"/>
              <w:right w:val="nil"/>
            </w:tcBorders>
          </w:tcPr>
          <w:p w14:paraId="21FAE435" w14:textId="77777777" w:rsidR="00B13147" w:rsidRPr="0036302D" w:rsidRDefault="00B13147" w:rsidP="003D414D">
            <w:pPr>
              <w:pStyle w:val="TAC"/>
              <w:rPr>
                <w:ins w:id="234" w:author="Huawei-SA6 #52 bis" w:date="2022-12-29T10:45:00Z"/>
                <w:highlight w:val="yellow"/>
                <w:rPrChange w:id="235" w:author="[Ericsson] Wenliang Xu SA6#53" w:date="2023-03-02T11:51:00Z">
                  <w:rPr>
                    <w:ins w:id="236" w:author="Huawei-SA6 #52 bis" w:date="2022-12-29T10:45:00Z"/>
                  </w:rPr>
                </w:rPrChange>
              </w:rPr>
            </w:pPr>
            <w:ins w:id="237" w:author="Huawei-SA6 #52 bis" w:date="2022-12-29T10:48:00Z">
              <w:r w:rsidRPr="0036302D">
                <w:rPr>
                  <w:highlight w:val="yellow"/>
                  <w:rPrChange w:id="238" w:author="[Ericsson] Wenliang Xu SA6#53" w:date="2023-03-02T11:51:00Z">
                    <w:rPr/>
                  </w:rPrChange>
                </w:rPr>
                <w:t>O</w:t>
              </w:r>
            </w:ins>
          </w:p>
        </w:tc>
        <w:tc>
          <w:tcPr>
            <w:tcW w:w="5853" w:type="dxa"/>
            <w:tcBorders>
              <w:top w:val="single" w:sz="4" w:space="0" w:color="000000"/>
              <w:left w:val="single" w:sz="4" w:space="0" w:color="000000"/>
              <w:bottom w:val="single" w:sz="4" w:space="0" w:color="000000"/>
              <w:right w:val="single" w:sz="4" w:space="0" w:color="000000"/>
            </w:tcBorders>
          </w:tcPr>
          <w:p w14:paraId="311199B3" w14:textId="56C61C6D" w:rsidR="00B13147" w:rsidRPr="0036302D" w:rsidRDefault="00C3616A" w:rsidP="003D414D">
            <w:pPr>
              <w:pStyle w:val="TAL"/>
              <w:rPr>
                <w:ins w:id="239" w:author="Huawei-SA6 #52 bis" w:date="2022-12-29T10:45:00Z"/>
                <w:highlight w:val="yellow"/>
                <w:rPrChange w:id="240" w:author="[Ericsson] Wenliang Xu SA6#53" w:date="2023-03-02T11:51:00Z">
                  <w:rPr>
                    <w:ins w:id="241" w:author="Huawei-SA6 #52 bis" w:date="2022-12-29T10:45:00Z"/>
                  </w:rPr>
                </w:rPrChange>
              </w:rPr>
            </w:pPr>
            <w:ins w:id="242" w:author="[Ericsson] Wenliang Xu SA6#53" w:date="2023-03-02T11:41:00Z">
              <w:r w:rsidRPr="0036302D">
                <w:rPr>
                  <w:highlight w:val="yellow"/>
                  <w:rPrChange w:id="243" w:author="[Ericsson] Wenliang Xu SA6#53" w:date="2023-03-02T11:51:00Z">
                    <w:rPr/>
                  </w:rPrChange>
                </w:rPr>
                <w:t>I</w:t>
              </w:r>
              <w:r w:rsidRPr="0036302D">
                <w:rPr>
                  <w:highlight w:val="yellow"/>
                  <w:lang w:eastAsia="zh-CN"/>
                  <w:rPrChange w:id="244" w:author="[Ericsson] Wenliang Xu SA6#53" w:date="2023-03-02T11:51:00Z">
                    <w:rPr>
                      <w:lang w:eastAsia="zh-CN"/>
                    </w:rPr>
                  </w:rPrChange>
                </w:rPr>
                <w:t>n</w:t>
              </w:r>
              <w:r w:rsidRPr="0036302D">
                <w:rPr>
                  <w:highlight w:val="yellow"/>
                  <w:rPrChange w:id="245" w:author="[Ericsson] Wenliang Xu SA6#53" w:date="2023-03-02T11:51:00Z">
                    <w:rPr/>
                  </w:rPrChange>
                </w:rPr>
                <w:t>formation of the allowed operator (</w:t>
              </w:r>
              <w:proofErr w:type="gramStart"/>
              <w:r w:rsidRPr="0036302D">
                <w:rPr>
                  <w:highlight w:val="yellow"/>
                  <w:rPrChange w:id="246" w:author="[Ericsson] Wenliang Xu SA6#53" w:date="2023-03-02T11:51:00Z">
                    <w:rPr/>
                  </w:rPrChange>
                </w:rPr>
                <w:t>e.g.</w:t>
              </w:r>
              <w:proofErr w:type="gramEnd"/>
              <w:r w:rsidRPr="0036302D">
                <w:rPr>
                  <w:highlight w:val="yellow"/>
                  <w:rPrChange w:id="247" w:author="[Ericsson] Wenliang Xu SA6#53" w:date="2023-03-02T11:51:00Z">
                    <w:rPr/>
                  </w:rPrChange>
                </w:rPr>
                <w:t xml:space="preserve"> MNO name, PLMN </w:t>
              </w:r>
            </w:ins>
            <w:ins w:id="248" w:author="[Ericsson] Wenliang Xu SA6#53" w:date="2023-03-02T11:42:00Z">
              <w:r w:rsidRPr="0036302D">
                <w:rPr>
                  <w:highlight w:val="yellow"/>
                  <w:rPrChange w:id="249" w:author="[Ericsson] Wenliang Xu SA6#53" w:date="2023-03-02T11:51:00Z">
                    <w:rPr/>
                  </w:rPrChange>
                </w:rPr>
                <w:t xml:space="preserve">ID) </w:t>
              </w:r>
            </w:ins>
            <w:ins w:id="250" w:author="[Ericsson] Wenliang Xu SA6#53" w:date="2023-03-02T11:41:00Z">
              <w:r w:rsidRPr="0036302D">
                <w:rPr>
                  <w:highlight w:val="yellow"/>
                  <w:rPrChange w:id="251" w:author="[Ericsson] Wenliang Xu SA6#53" w:date="2023-03-02T11:51:00Z">
                    <w:rPr/>
                  </w:rPrChange>
                </w:rPr>
                <w:t>from which its subscriber can consume the EAS services</w:t>
              </w:r>
            </w:ins>
            <w:ins w:id="252" w:author="Huawei-SA6 52 bis-final" w:date="2023-01-19T11:03:00Z">
              <w:del w:id="253" w:author="[Ericsson] Wenliang Xu SA6#53" w:date="2023-03-02T11:41:00Z">
                <w:r w:rsidR="00B13147" w:rsidRPr="0036302D" w:rsidDel="00C3616A">
                  <w:rPr>
                    <w:highlight w:val="yellow"/>
                    <w:lang w:eastAsia="ko-KR"/>
                    <w:rPrChange w:id="254" w:author="[Ericsson] Wenliang Xu SA6#53" w:date="2023-03-02T11:51:00Z">
                      <w:rPr>
                        <w:lang w:eastAsia="ko-KR"/>
                      </w:rPr>
                    </w:rPrChange>
                  </w:rPr>
                  <w:delText>Identifies the ECSP</w:delText>
                </w:r>
              </w:del>
            </w:ins>
            <w:ins w:id="255" w:author="Huawei-SA6 52 bis-final" w:date="2023-01-19T11:04:00Z">
              <w:del w:id="256" w:author="[Ericsson] Wenliang Xu SA6#53" w:date="2023-03-02T11:41:00Z">
                <w:r w:rsidR="00B13147" w:rsidRPr="0036302D" w:rsidDel="00C3616A">
                  <w:rPr>
                    <w:highlight w:val="yellow"/>
                    <w:lang w:eastAsia="ko-KR"/>
                    <w:rPrChange w:id="257" w:author="[Ericsson] Wenliang Xu SA6#53" w:date="2023-03-02T11:51:00Z">
                      <w:rPr>
                        <w:lang w:eastAsia="ko-KR"/>
                      </w:rPr>
                    </w:rPrChange>
                  </w:rPr>
                  <w:delText xml:space="preserve"> </w:delText>
                </w:r>
                <w:r w:rsidR="00B13147" w:rsidRPr="0036302D" w:rsidDel="00C3616A">
                  <w:rPr>
                    <w:highlight w:val="yellow"/>
                    <w:rPrChange w:id="258" w:author="[Ericsson] Wenliang Xu SA6#53" w:date="2023-03-02T11:51:00Z">
                      <w:rPr/>
                    </w:rPrChange>
                  </w:rPr>
                  <w:delText xml:space="preserve">(e.g. ECSP ID, PLMN ID) </w:delText>
                </w:r>
              </w:del>
            </w:ins>
            <w:ins w:id="259" w:author="Huawei-SA6 52 bis-final" w:date="2023-01-19T11:03:00Z">
              <w:del w:id="260" w:author="[Ericsson] Wenliang Xu SA6#53" w:date="2023-03-02T11:41:00Z">
                <w:r w:rsidR="00B13147" w:rsidRPr="0036302D" w:rsidDel="00C3616A">
                  <w:rPr>
                    <w:highlight w:val="yellow"/>
                    <w:lang w:eastAsia="ko-KR"/>
                    <w:rPrChange w:id="261" w:author="[Ericsson] Wenliang Xu SA6#53" w:date="2023-03-02T11:51:00Z">
                      <w:rPr>
                        <w:lang w:eastAsia="ko-KR"/>
                      </w:rPr>
                    </w:rPrChange>
                  </w:rPr>
                  <w:delText>that can be served by the EAS</w:delText>
                </w:r>
              </w:del>
            </w:ins>
          </w:p>
        </w:tc>
      </w:tr>
      <w:tr w:rsidR="00B13147" w:rsidRPr="00F477AF" w14:paraId="190F0CF6" w14:textId="77777777" w:rsidTr="003D414D">
        <w:trPr>
          <w:jc w:val="center"/>
        </w:trPr>
        <w:tc>
          <w:tcPr>
            <w:tcW w:w="2154" w:type="dxa"/>
            <w:tcBorders>
              <w:top w:val="single" w:sz="4" w:space="0" w:color="000000"/>
              <w:left w:val="single" w:sz="4" w:space="0" w:color="000000"/>
              <w:bottom w:val="single" w:sz="4" w:space="0" w:color="000000"/>
              <w:right w:val="nil"/>
            </w:tcBorders>
          </w:tcPr>
          <w:p w14:paraId="06396698" w14:textId="77777777" w:rsidR="00B13147" w:rsidRPr="00F477AF" w:rsidRDefault="00B13147" w:rsidP="003D414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3218878"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D46BA" w14:textId="77777777" w:rsidR="00B13147" w:rsidRPr="00F477AF" w:rsidRDefault="00B13147" w:rsidP="003D414D">
            <w:pPr>
              <w:pStyle w:val="TAL"/>
            </w:pPr>
            <w:r w:rsidRPr="00F477AF">
              <w:t>The category or type of EAS (</w:t>
            </w:r>
            <w:proofErr w:type="gramStart"/>
            <w:r w:rsidRPr="00F477AF">
              <w:t>e.g.</w:t>
            </w:r>
            <w:proofErr w:type="gramEnd"/>
            <w:r w:rsidRPr="00F477AF">
              <w:t xml:space="preserve"> V2X)</w:t>
            </w:r>
          </w:p>
        </w:tc>
      </w:tr>
      <w:tr w:rsidR="00B13147" w:rsidRPr="00F477AF" w14:paraId="0465C12B" w14:textId="77777777" w:rsidTr="003D414D">
        <w:trPr>
          <w:jc w:val="center"/>
        </w:trPr>
        <w:tc>
          <w:tcPr>
            <w:tcW w:w="2154" w:type="dxa"/>
            <w:tcBorders>
              <w:top w:val="single" w:sz="4" w:space="0" w:color="000000"/>
              <w:left w:val="single" w:sz="4" w:space="0" w:color="000000"/>
              <w:bottom w:val="single" w:sz="4" w:space="0" w:color="000000"/>
              <w:right w:val="nil"/>
            </w:tcBorders>
          </w:tcPr>
          <w:p w14:paraId="71710677" w14:textId="77777777" w:rsidR="00B13147" w:rsidRPr="00F477AF" w:rsidRDefault="00B13147" w:rsidP="003D414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811FFE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937114" w14:textId="77777777" w:rsidR="00B13147" w:rsidRPr="00F477AF" w:rsidRDefault="00B13147" w:rsidP="003D414D">
            <w:pPr>
              <w:pStyle w:val="TAL"/>
            </w:pPr>
            <w:r w:rsidRPr="00F477AF">
              <w:t xml:space="preserve">Human-readable description of the EAS </w:t>
            </w:r>
          </w:p>
        </w:tc>
      </w:tr>
      <w:tr w:rsidR="00B13147" w:rsidRPr="00F477AF" w14:paraId="4C3B46D3" w14:textId="77777777" w:rsidTr="003D414D">
        <w:trPr>
          <w:jc w:val="center"/>
        </w:trPr>
        <w:tc>
          <w:tcPr>
            <w:tcW w:w="2154" w:type="dxa"/>
            <w:tcBorders>
              <w:top w:val="single" w:sz="4" w:space="0" w:color="000000"/>
              <w:left w:val="single" w:sz="4" w:space="0" w:color="000000"/>
              <w:bottom w:val="single" w:sz="4" w:space="0" w:color="000000"/>
              <w:right w:val="nil"/>
            </w:tcBorders>
          </w:tcPr>
          <w:p w14:paraId="4EB04B3D" w14:textId="77777777" w:rsidR="00B13147" w:rsidRPr="00F477AF" w:rsidRDefault="00B13147" w:rsidP="003D414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433AF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3A5E2B" w14:textId="77777777" w:rsidR="00B13147" w:rsidRPr="00F477AF" w:rsidRDefault="00B13147" w:rsidP="003D414D">
            <w:pPr>
              <w:pStyle w:val="TAL"/>
            </w:pPr>
            <w:r w:rsidRPr="00F477AF">
              <w:t>The availability schedule of the EAS (</w:t>
            </w:r>
            <w:proofErr w:type="gramStart"/>
            <w:r w:rsidRPr="00F477AF">
              <w:t>e.g.</w:t>
            </w:r>
            <w:proofErr w:type="gramEnd"/>
            <w:r w:rsidRPr="00F477AF">
              <w:t xml:space="preserve"> time windows)</w:t>
            </w:r>
          </w:p>
        </w:tc>
      </w:tr>
      <w:tr w:rsidR="00B13147" w:rsidRPr="00F477AF" w14:paraId="05C3B92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918F721" w14:textId="77777777" w:rsidR="00B13147" w:rsidRPr="00F477AF" w:rsidRDefault="00B13147" w:rsidP="003D414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DCD64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9E5F87" w14:textId="77777777" w:rsidR="00B13147" w:rsidRPr="00F477AF" w:rsidRDefault="00B13147" w:rsidP="003D414D">
            <w:pPr>
              <w:pStyle w:val="TAL"/>
            </w:pPr>
            <w:r w:rsidRPr="00F477AF">
              <w:t>The geographical service area that the EAS serves. ACs in UEs that are located outside that area shall not be served.</w:t>
            </w:r>
          </w:p>
        </w:tc>
      </w:tr>
      <w:tr w:rsidR="00B13147" w:rsidRPr="00F477AF" w14:paraId="26A1143F" w14:textId="77777777" w:rsidTr="003D414D">
        <w:trPr>
          <w:jc w:val="center"/>
        </w:trPr>
        <w:tc>
          <w:tcPr>
            <w:tcW w:w="2154" w:type="dxa"/>
            <w:tcBorders>
              <w:top w:val="single" w:sz="4" w:space="0" w:color="000000"/>
              <w:left w:val="single" w:sz="4" w:space="0" w:color="000000"/>
              <w:bottom w:val="single" w:sz="4" w:space="0" w:color="000000"/>
              <w:right w:val="nil"/>
            </w:tcBorders>
          </w:tcPr>
          <w:p w14:paraId="40A2D16E" w14:textId="77777777" w:rsidR="00B13147" w:rsidRPr="00F477AF" w:rsidRDefault="00B13147" w:rsidP="003D414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1492EA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8F46EF" w14:textId="77777777" w:rsidR="00B13147" w:rsidRPr="00F477AF" w:rsidRDefault="00B13147" w:rsidP="003D414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13147" w:rsidRPr="00F477AF" w14:paraId="4DF434B7"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926B10" w14:textId="77777777" w:rsidR="00B13147" w:rsidRPr="00F477AF" w:rsidRDefault="00B13147" w:rsidP="003D414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82204C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F0AF4" w14:textId="77777777" w:rsidR="00B13147" w:rsidRPr="00F477AF" w:rsidRDefault="00B13147" w:rsidP="003D414D">
            <w:pPr>
              <w:pStyle w:val="TAL"/>
            </w:pPr>
            <w:r w:rsidRPr="00F477AF">
              <w:t xml:space="preserve">Service characteristics provided by EAS, </w:t>
            </w:r>
            <w:r w:rsidRPr="00F477AF">
              <w:rPr>
                <w:lang w:eastAsia="ko-KR"/>
              </w:rPr>
              <w:t>detailed in Table 8</w:t>
            </w:r>
            <w:r w:rsidRPr="00F477AF">
              <w:t>.2.5-1</w:t>
            </w:r>
          </w:p>
        </w:tc>
      </w:tr>
      <w:tr w:rsidR="00B13147" w:rsidRPr="00F477AF" w14:paraId="31DBC145" w14:textId="77777777" w:rsidTr="003D414D">
        <w:trPr>
          <w:jc w:val="center"/>
        </w:trPr>
        <w:tc>
          <w:tcPr>
            <w:tcW w:w="2154" w:type="dxa"/>
            <w:tcBorders>
              <w:top w:val="single" w:sz="4" w:space="0" w:color="000000"/>
              <w:left w:val="single" w:sz="4" w:space="0" w:color="000000"/>
              <w:bottom w:val="single" w:sz="4" w:space="0" w:color="000000"/>
              <w:right w:val="nil"/>
            </w:tcBorders>
          </w:tcPr>
          <w:p w14:paraId="2C9736E9" w14:textId="77777777" w:rsidR="00B13147" w:rsidRPr="00F477AF" w:rsidRDefault="00B13147" w:rsidP="003D414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2247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26CEE2" w14:textId="77777777" w:rsidR="00B13147" w:rsidRPr="00F477AF" w:rsidRDefault="00B13147" w:rsidP="003D414D">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B13147" w:rsidRPr="00F477AF" w14:paraId="35AF6F37" w14:textId="77777777" w:rsidTr="003D414D">
        <w:trPr>
          <w:jc w:val="center"/>
        </w:trPr>
        <w:tc>
          <w:tcPr>
            <w:tcW w:w="2154" w:type="dxa"/>
            <w:tcBorders>
              <w:top w:val="single" w:sz="4" w:space="0" w:color="000000"/>
              <w:left w:val="single" w:sz="4" w:space="0" w:color="000000"/>
              <w:bottom w:val="single" w:sz="4" w:space="0" w:color="000000"/>
              <w:right w:val="nil"/>
            </w:tcBorders>
          </w:tcPr>
          <w:p w14:paraId="56922FA2" w14:textId="77777777" w:rsidR="00B13147" w:rsidRPr="00F477AF" w:rsidRDefault="00B13147" w:rsidP="003D414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13A4333"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330E433" w14:textId="77777777" w:rsidR="00B13147" w:rsidRPr="00F477AF" w:rsidRDefault="00B13147" w:rsidP="003D414D">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B13147" w:rsidRPr="00F477AF" w14:paraId="413E4481"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4A6008" w14:textId="77777777" w:rsidR="00B13147" w:rsidRPr="00F477AF" w:rsidRDefault="00B13147" w:rsidP="003D414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52DE9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31E581" w14:textId="77777777" w:rsidR="00B13147" w:rsidRPr="00F477AF" w:rsidRDefault="00B13147" w:rsidP="003D414D">
            <w:pPr>
              <w:pStyle w:val="TAL"/>
            </w:pPr>
            <w:r w:rsidRPr="00F477AF">
              <w:rPr>
                <w:lang w:eastAsia="zh-CN"/>
              </w:rPr>
              <w:t>Indicates if the EAS supports service continuity or not. This IE also indicates which ACR scenarios are supported by the EAS.</w:t>
            </w:r>
          </w:p>
        </w:tc>
      </w:tr>
      <w:tr w:rsidR="00B13147" w:rsidRPr="00F477AF" w14:paraId="29B9DF9C"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D6DD03" w14:textId="77777777" w:rsidR="00B13147" w:rsidRPr="00F477AF" w:rsidRDefault="00B13147" w:rsidP="003D414D">
            <w:pPr>
              <w:pStyle w:val="TAL"/>
            </w:pPr>
            <w:r w:rsidRPr="0082049B">
              <w:rPr>
                <w:lang w:val="en-IN" w:eastAsia="ko-KR"/>
              </w:rPr>
              <w:t>General context holding time</w:t>
            </w:r>
            <w:r>
              <w:rPr>
                <w:lang w:val="en-IN" w:eastAsia="ko-KR"/>
              </w:rPr>
              <w:t xml:space="preserve"> duratio</w:t>
            </w:r>
            <w:r w:rsidRPr="002F637D">
              <w:rPr>
                <w:lang w:val="en-IN" w:eastAsia="ko-KR"/>
              </w:rPr>
              <w:t>n (NOTE</w:t>
            </w:r>
            <w:ins w:id="262" w:author="Huawei-SA6 #52 bis" w:date="2022-12-29T11:12:00Z">
              <w:r>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29E96EE5" w14:textId="77777777" w:rsidR="00B13147" w:rsidRPr="00F477AF" w:rsidRDefault="00B13147" w:rsidP="003D414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500082" w14:textId="77777777" w:rsidR="00B13147" w:rsidRDefault="00B13147" w:rsidP="003D414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73079B5" w14:textId="77777777" w:rsidR="00B13147" w:rsidRPr="00F477AF" w:rsidRDefault="00B13147" w:rsidP="003D414D">
            <w:pPr>
              <w:pStyle w:val="TAL"/>
              <w:rPr>
                <w:lang w:eastAsia="zh-CN"/>
              </w:rPr>
            </w:pPr>
          </w:p>
        </w:tc>
      </w:tr>
      <w:tr w:rsidR="00B13147" w:rsidRPr="00F477AF" w14:paraId="3D98B633" w14:textId="77777777" w:rsidTr="003D414D">
        <w:trPr>
          <w:jc w:val="center"/>
        </w:trPr>
        <w:tc>
          <w:tcPr>
            <w:tcW w:w="2154" w:type="dxa"/>
            <w:tcBorders>
              <w:top w:val="single" w:sz="4" w:space="0" w:color="000000"/>
              <w:left w:val="single" w:sz="4" w:space="0" w:color="000000"/>
              <w:bottom w:val="single" w:sz="4" w:space="0" w:color="000000"/>
              <w:right w:val="nil"/>
            </w:tcBorders>
          </w:tcPr>
          <w:p w14:paraId="5AC428C1" w14:textId="77777777" w:rsidR="00B13147" w:rsidRPr="00F477AF" w:rsidRDefault="00B13147" w:rsidP="003D414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25C6016"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DEFC05" w14:textId="77777777" w:rsidR="00B13147" w:rsidRPr="00F477AF" w:rsidRDefault="00B13147" w:rsidP="003D414D">
            <w:pPr>
              <w:pStyle w:val="TAL"/>
              <w:rPr>
                <w:lang w:eastAsia="ko-KR"/>
              </w:rPr>
            </w:pPr>
            <w:r w:rsidRPr="00F477AF">
              <w:rPr>
                <w:lang w:eastAsia="ko-KR"/>
              </w:rPr>
              <w:t>DNAI(s) associated with the EAS. This IE is used as Potential Locations of Applications in clause 5.6.7 of 3GPP TS 23.501 [2].</w:t>
            </w:r>
          </w:p>
          <w:p w14:paraId="3176FEFE" w14:textId="77777777" w:rsidR="00B13147" w:rsidRPr="00F477AF" w:rsidRDefault="00B13147" w:rsidP="003D414D">
            <w:pPr>
              <w:pStyle w:val="TAL"/>
              <w:rPr>
                <w:lang w:eastAsia="ko-KR"/>
              </w:rPr>
            </w:pPr>
          </w:p>
          <w:p w14:paraId="3D213270" w14:textId="77777777" w:rsidR="00B13147" w:rsidRPr="00F477AF" w:rsidRDefault="00B13147" w:rsidP="003D414D">
            <w:pPr>
              <w:pStyle w:val="TAL"/>
              <w:rPr>
                <w:lang w:eastAsia="ko-KR"/>
              </w:rPr>
            </w:pPr>
            <w:r w:rsidRPr="00F477AF">
              <w:rPr>
                <w:lang w:eastAsia="ko-KR"/>
              </w:rPr>
              <w:t>It is a subset of the DNAI(s) associated with the EDN where the EAS resides.</w:t>
            </w:r>
          </w:p>
        </w:tc>
      </w:tr>
      <w:tr w:rsidR="00B13147" w:rsidRPr="00F477AF" w14:paraId="2982E5F4"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928F41" w14:textId="77777777" w:rsidR="00B13147" w:rsidRPr="00F477AF" w:rsidRDefault="00B13147" w:rsidP="003D414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F8E8A73"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A6255CF" w14:textId="77777777" w:rsidR="00B13147" w:rsidRPr="00F477AF" w:rsidRDefault="00B13147" w:rsidP="003D414D">
            <w:pPr>
              <w:pStyle w:val="TAL"/>
              <w:rPr>
                <w:lang w:eastAsia="ko-KR"/>
              </w:rPr>
            </w:pPr>
            <w:r w:rsidRPr="00F477AF">
              <w:rPr>
                <w:lang w:eastAsia="ko-KR"/>
              </w:rPr>
              <w:t>The N6 traffic routing information and/or routing profile ID corresponding to each EAS DNAI.</w:t>
            </w:r>
          </w:p>
        </w:tc>
      </w:tr>
      <w:tr w:rsidR="00B13147" w:rsidRPr="00F477AF" w14:paraId="32CD1DC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DBC8FF1" w14:textId="77777777" w:rsidR="00B13147" w:rsidRPr="00F477AF" w:rsidRDefault="00B13147" w:rsidP="003D414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5EAE34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1DBC48" w14:textId="77777777" w:rsidR="00B13147" w:rsidRPr="00F477AF" w:rsidRDefault="00B13147" w:rsidP="003D414D">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B13147" w:rsidRPr="00F477AF" w14:paraId="4E0E94BF" w14:textId="77777777" w:rsidTr="003D414D">
        <w:trPr>
          <w:jc w:val="center"/>
        </w:trPr>
        <w:tc>
          <w:tcPr>
            <w:tcW w:w="2154" w:type="dxa"/>
            <w:tcBorders>
              <w:top w:val="single" w:sz="4" w:space="0" w:color="000000"/>
              <w:left w:val="single" w:sz="4" w:space="0" w:color="000000"/>
              <w:bottom w:val="single" w:sz="4" w:space="0" w:color="000000"/>
              <w:right w:val="nil"/>
            </w:tcBorders>
          </w:tcPr>
          <w:p w14:paraId="01FC2C72" w14:textId="77777777" w:rsidR="00B13147" w:rsidRPr="00F477AF" w:rsidRDefault="00B13147" w:rsidP="003D414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241BA0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A6341" w14:textId="77777777" w:rsidR="00B13147" w:rsidRPr="00F477AF" w:rsidRDefault="00B13147" w:rsidP="003D414D">
            <w:pPr>
              <w:pStyle w:val="TAL"/>
            </w:pPr>
            <w:r w:rsidRPr="00F477AF">
              <w:t>The status of the EAS (</w:t>
            </w:r>
            <w:proofErr w:type="gramStart"/>
            <w:r w:rsidRPr="00F477AF">
              <w:t>e.g.</w:t>
            </w:r>
            <w:proofErr w:type="gramEnd"/>
            <w:r w:rsidRPr="00F477AF">
              <w:t xml:space="preserve"> enabled, disabled, etc.) </w:t>
            </w:r>
          </w:p>
        </w:tc>
      </w:tr>
      <w:tr w:rsidR="00B13147" w:rsidRPr="00F477AF" w14:paraId="1A17A8A4" w14:textId="77777777" w:rsidTr="003D414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06D3F07" w14:textId="77777777" w:rsidR="00B13147" w:rsidRPr="00F477AF" w:rsidRDefault="00B13147" w:rsidP="003D414D">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18AD5ECB" w14:textId="77777777" w:rsidR="00B13147" w:rsidRDefault="00B13147" w:rsidP="00B13147"/>
    <w:p w14:paraId="4E1A4299" w14:textId="77777777" w:rsidR="00B13147" w:rsidRPr="00D10E08" w:rsidRDefault="00B13147" w:rsidP="00B13147"/>
    <w:p w14:paraId="6079D1E7" w14:textId="77777777"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C768174" w14:textId="77777777" w:rsidR="00B13147" w:rsidRPr="00F477AF" w:rsidRDefault="00B13147" w:rsidP="00B13147">
      <w:pPr>
        <w:pStyle w:val="Heading4"/>
      </w:pPr>
      <w:bookmarkStart w:id="263" w:name="_Toc122439392"/>
      <w:r w:rsidRPr="00F477AF">
        <w:t>8.5.3.2</w:t>
      </w:r>
      <w:r w:rsidRPr="00F477AF">
        <w:tab/>
        <w:t>EAS discovery request</w:t>
      </w:r>
      <w:bookmarkEnd w:id="263"/>
    </w:p>
    <w:p w14:paraId="2951269E" w14:textId="77777777" w:rsidR="00B13147" w:rsidRPr="00F477AF" w:rsidRDefault="00B13147" w:rsidP="00B1314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9434F52" w14:textId="77777777" w:rsidR="00B13147" w:rsidRPr="00F477AF" w:rsidRDefault="00B13147" w:rsidP="00B13147">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Change w:id="264">
          <w:tblGrid>
            <w:gridCol w:w="5"/>
            <w:gridCol w:w="2880"/>
            <w:gridCol w:w="1440"/>
            <w:gridCol w:w="4315"/>
            <w:gridCol w:w="5"/>
          </w:tblGrid>
        </w:tblGridChange>
      </w:tblGrid>
      <w:tr w:rsidR="00B13147" w:rsidRPr="00F477AF" w14:paraId="5A15FA5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46C10D"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368D568"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CDC6" w14:textId="77777777" w:rsidR="00B13147" w:rsidRPr="00F477AF" w:rsidRDefault="00B13147" w:rsidP="003D414D">
            <w:pPr>
              <w:pStyle w:val="TAH"/>
            </w:pPr>
            <w:r w:rsidRPr="00F477AF">
              <w:t>Description</w:t>
            </w:r>
          </w:p>
        </w:tc>
      </w:tr>
      <w:tr w:rsidR="00B13147" w:rsidRPr="00F477AF" w14:paraId="31D8EDC3"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83204DF" w14:textId="77777777" w:rsidR="00B13147" w:rsidRPr="00F477AF" w:rsidRDefault="00B13147" w:rsidP="003D414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F19F00"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DA17C" w14:textId="77777777" w:rsidR="00B13147" w:rsidRPr="00F477AF" w:rsidRDefault="00B13147" w:rsidP="003D414D">
            <w:pPr>
              <w:pStyle w:val="TAL"/>
            </w:pPr>
            <w:r w:rsidRPr="00F477AF">
              <w:t>The ID of the requestor (</w:t>
            </w:r>
            <w:proofErr w:type="gramStart"/>
            <w:r w:rsidRPr="00F477AF">
              <w:t>e.g.</w:t>
            </w:r>
            <w:proofErr w:type="gramEnd"/>
            <w:r w:rsidRPr="00F477AF">
              <w:t xml:space="preserve"> EECID)</w:t>
            </w:r>
          </w:p>
        </w:tc>
      </w:tr>
      <w:tr w:rsidR="00B13147" w:rsidRPr="00F477AF" w14:paraId="74EA403E"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A2611E7" w14:textId="77777777" w:rsidR="00B13147" w:rsidRPr="00F477AF" w:rsidRDefault="00B13147" w:rsidP="003D414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89B05F"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41B" w14:textId="77777777" w:rsidR="00B13147" w:rsidRPr="00F477AF" w:rsidRDefault="00B13147" w:rsidP="003D414D">
            <w:pPr>
              <w:pStyle w:val="TAL"/>
            </w:pPr>
            <w:r w:rsidRPr="00F477AF">
              <w:t>The identifier of the UE (</w:t>
            </w:r>
            <w:proofErr w:type="gramStart"/>
            <w:r w:rsidRPr="00F477AF">
              <w:t>i.e.</w:t>
            </w:r>
            <w:proofErr w:type="gramEnd"/>
            <w:r w:rsidRPr="00F477AF">
              <w:t xml:space="preserve"> GPSI or identity token)</w:t>
            </w:r>
          </w:p>
        </w:tc>
      </w:tr>
      <w:tr w:rsidR="00B13147" w:rsidRPr="00F477AF" w14:paraId="1CC28106"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9AF92D1" w14:textId="77777777" w:rsidR="00B13147" w:rsidRPr="00F477AF" w:rsidRDefault="00B13147" w:rsidP="003D414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A0455A"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156FB" w14:textId="77777777" w:rsidR="00B13147" w:rsidRPr="00F477AF" w:rsidRDefault="00B13147" w:rsidP="003D414D">
            <w:pPr>
              <w:pStyle w:val="TAL"/>
            </w:pPr>
            <w:r w:rsidRPr="00F477AF">
              <w:rPr>
                <w:rFonts w:cs="Arial"/>
              </w:rPr>
              <w:t>Security credentials resulting from a successful authorization for the edge computing service.</w:t>
            </w:r>
          </w:p>
        </w:tc>
      </w:tr>
      <w:tr w:rsidR="00B13147" w:rsidRPr="00F477AF" w14:paraId="6C4E64B0"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CDC929B" w14:textId="77777777" w:rsidR="00B13147" w:rsidRPr="00F477AF" w:rsidRDefault="00B13147" w:rsidP="003D414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4F1237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A8073" w14:textId="77777777" w:rsidR="00B13147" w:rsidRPr="00F477AF" w:rsidRDefault="00B13147" w:rsidP="003D414D">
            <w:pPr>
              <w:pStyle w:val="TAL"/>
            </w:pPr>
            <w:r w:rsidRPr="00F477AF">
              <w:t xml:space="preserve">Set of characteristics to determine required EASs, as detailed in Table 8.5.3.2-2. </w:t>
            </w:r>
          </w:p>
        </w:tc>
      </w:tr>
      <w:tr w:rsidR="00B13147" w:rsidRPr="00F477AF" w14:paraId="037014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799486" w14:textId="77777777" w:rsidR="00B13147" w:rsidRPr="00F477AF" w:rsidRDefault="00B13147" w:rsidP="003D41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439166"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DE327" w14:textId="77777777" w:rsidR="00B13147" w:rsidRPr="00F477AF" w:rsidRDefault="00B13147" w:rsidP="003D414D">
            <w:pPr>
              <w:pStyle w:val="TAL"/>
            </w:pPr>
            <w:r w:rsidRPr="00F477AF">
              <w:t xml:space="preserve">The location information of the UE. The UE location is described in clause 7.3.2. </w:t>
            </w:r>
          </w:p>
        </w:tc>
      </w:tr>
      <w:tr w:rsidR="00B13147" w:rsidRPr="00F477AF" w14:paraId="55C3A2D5" w14:textId="77777777" w:rsidTr="003D414D">
        <w:trPr>
          <w:jc w:val="center"/>
          <w:ins w:id="265"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7DD42692" w14:textId="7C2B8C01" w:rsidR="00B13147" w:rsidRPr="0036302D" w:rsidRDefault="00C3616A" w:rsidP="003D414D">
            <w:pPr>
              <w:pStyle w:val="TAL"/>
              <w:rPr>
                <w:ins w:id="266" w:author="Huawei-SA6 #52 bis" w:date="2022-12-29T11:08:00Z"/>
                <w:highlight w:val="yellow"/>
                <w:rPrChange w:id="267" w:author="[Ericsson] Wenliang Xu SA6#53" w:date="2023-03-02T11:51:00Z">
                  <w:rPr>
                    <w:ins w:id="268" w:author="Huawei-SA6 #52 bis" w:date="2022-12-29T11:08:00Z"/>
                  </w:rPr>
                </w:rPrChange>
              </w:rPr>
            </w:pPr>
            <w:ins w:id="269" w:author="[Ericsson] Wenliang Xu SA6#53" w:date="2023-03-02T11:48:00Z">
              <w:r w:rsidRPr="0036302D">
                <w:rPr>
                  <w:highlight w:val="yellow"/>
                  <w:rPrChange w:id="270" w:author="[Ericsson] Wenliang Xu SA6#53" w:date="2023-03-02T11:51:00Z">
                    <w:rPr/>
                  </w:rPrChange>
                </w:rPr>
                <w:t>serving</w:t>
              </w:r>
            </w:ins>
            <w:ins w:id="271" w:author="[Ericsson] Wenliang Xu SA6#53" w:date="2023-03-02T11:43:00Z">
              <w:r w:rsidRPr="0036302D">
                <w:rPr>
                  <w:highlight w:val="yellow"/>
                  <w:rPrChange w:id="272" w:author="[Ericsson] Wenliang Xu SA6#53" w:date="2023-03-02T11:51:00Z">
                    <w:rPr/>
                  </w:rPrChange>
                </w:rPr>
                <w:t xml:space="preserve"> MNO information</w:t>
              </w:r>
            </w:ins>
            <w:ins w:id="273" w:author="Huawei-SA6 #52 bis" w:date="2022-12-29T11:09:00Z">
              <w:del w:id="274" w:author="[Ericsson] Wenliang Xu SA6#53" w:date="2023-03-02T11:43:00Z">
                <w:r w:rsidR="00B13147" w:rsidRPr="0036302D" w:rsidDel="00C3616A">
                  <w:rPr>
                    <w:highlight w:val="yellow"/>
                    <w:rPrChange w:id="275" w:author="[Ericsson] Wenliang Xu SA6#53" w:date="2023-03-02T11:51:00Z">
                      <w:rPr/>
                    </w:rPrChange>
                  </w:rPr>
                  <w:delText xml:space="preserve">UE’ </w:delText>
                </w:r>
              </w:del>
            </w:ins>
            <w:ins w:id="276" w:author="Huawei-SA6 52 bis-r2" w:date="2023-01-17T18:45:00Z">
              <w:del w:id="277" w:author="[Ericsson] Wenliang Xu SA6#53" w:date="2023-03-02T11:43:00Z">
                <w:r w:rsidR="00B13147" w:rsidRPr="0036302D" w:rsidDel="00C3616A">
                  <w:rPr>
                    <w:highlight w:val="yellow"/>
                    <w:rPrChange w:id="278" w:author="[Ericsson] Wenliang Xu SA6#53" w:date="2023-03-02T11:51:00Z">
                      <w:rPr/>
                    </w:rPrChange>
                  </w:rPr>
                  <w:delText xml:space="preserve">serving </w:delText>
                </w:r>
              </w:del>
            </w:ins>
            <w:ins w:id="279" w:author="Huawei-SA6 #52 bis" w:date="2022-12-29T11:08:00Z">
              <w:del w:id="280" w:author="[Ericsson] Wenliang Xu SA6#53" w:date="2023-03-02T11:43:00Z">
                <w:r w:rsidR="00B13147" w:rsidRPr="0036302D" w:rsidDel="00C3616A">
                  <w:rPr>
                    <w:highlight w:val="yellow"/>
                    <w:rPrChange w:id="281" w:author="[Ericsson] Wenliang Xu SA6#53" w:date="2023-03-02T11:51:00Z">
                      <w:rPr/>
                    </w:rPrChange>
                  </w:rPr>
                  <w:delText>ECSP Identifier</w:delText>
                </w:r>
              </w:del>
            </w:ins>
            <w:ins w:id="282" w:author="Huawei-SA6 52 bis-r2" w:date="2023-01-17T19:58:00Z">
              <w:r w:rsidR="00B13147" w:rsidRPr="0036302D">
                <w:rPr>
                  <w:highlight w:val="yellow"/>
                  <w:rPrChange w:id="283" w:author="[Ericsson] Wenliang Xu SA6#53" w:date="2023-03-02T11:51:00Z">
                    <w:rPr/>
                  </w:rPrChange>
                </w:rPr>
                <w:t>(NOTE</w:t>
              </w:r>
            </w:ins>
            <w:ins w:id="284" w:author="Huawei-SA6 52 bis-r2" w:date="2023-01-17T20:07:00Z">
              <w:r w:rsidR="00B13147" w:rsidRPr="0036302D">
                <w:rPr>
                  <w:highlight w:val="yellow"/>
                  <w:rPrChange w:id="285" w:author="[Ericsson] Wenliang Xu SA6#53" w:date="2023-03-02T11:51:00Z">
                    <w:rPr/>
                  </w:rPrChange>
                </w:rPr>
                <w:t>1</w:t>
              </w:r>
            </w:ins>
            <w:ins w:id="286" w:author="Huawei-SA6 52 bis-r2" w:date="2023-01-17T19:58:00Z">
              <w:r w:rsidR="00B13147" w:rsidRPr="0036302D">
                <w:rPr>
                  <w:highlight w:val="yellow"/>
                  <w:rPrChange w:id="287" w:author="[Ericsson] Wenliang Xu SA6#53" w:date="2023-03-02T11:51:00Z">
                    <w:rPr/>
                  </w:rPrChange>
                </w:rPr>
                <w:t>)</w:t>
              </w:r>
            </w:ins>
          </w:p>
        </w:tc>
        <w:tc>
          <w:tcPr>
            <w:tcW w:w="1440" w:type="dxa"/>
            <w:tcBorders>
              <w:top w:val="single" w:sz="4" w:space="0" w:color="000000"/>
              <w:left w:val="single" w:sz="4" w:space="0" w:color="000000"/>
              <w:bottom w:val="single" w:sz="4" w:space="0" w:color="000000"/>
            </w:tcBorders>
            <w:shd w:val="clear" w:color="auto" w:fill="auto"/>
          </w:tcPr>
          <w:p w14:paraId="4ED8B72F" w14:textId="77777777" w:rsidR="00B13147" w:rsidRPr="0036302D" w:rsidRDefault="00B13147" w:rsidP="003D414D">
            <w:pPr>
              <w:pStyle w:val="TAC"/>
              <w:rPr>
                <w:ins w:id="288" w:author="Huawei-SA6 #52 bis" w:date="2022-12-29T11:08:00Z"/>
                <w:highlight w:val="yellow"/>
                <w:rPrChange w:id="289" w:author="[Ericsson] Wenliang Xu SA6#53" w:date="2023-03-02T11:51:00Z">
                  <w:rPr>
                    <w:ins w:id="290" w:author="Huawei-SA6 #52 bis" w:date="2022-12-29T11:08:00Z"/>
                  </w:rPr>
                </w:rPrChange>
              </w:rPr>
            </w:pPr>
            <w:ins w:id="291" w:author="Huawei-SA6 #52 bis" w:date="2022-12-29T11:08:00Z">
              <w:r w:rsidRPr="0036302D">
                <w:rPr>
                  <w:highlight w:val="yellow"/>
                  <w:rPrChange w:id="292" w:author="[Ericsson] Wenliang Xu SA6#53" w:date="2023-03-02T11:51:00Z">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8618F" w14:textId="6EA03882" w:rsidR="00B13147" w:rsidRPr="0036302D" w:rsidRDefault="00C3616A" w:rsidP="0045731A">
            <w:pPr>
              <w:pStyle w:val="TAL"/>
              <w:rPr>
                <w:ins w:id="293" w:author="Huawei-SA6 #52 bis" w:date="2022-12-29T11:08:00Z"/>
                <w:highlight w:val="yellow"/>
                <w:rPrChange w:id="294" w:author="[Ericsson] Wenliang Xu SA6#53" w:date="2023-03-02T11:51:00Z">
                  <w:rPr>
                    <w:ins w:id="295" w:author="Huawei-SA6 #52 bis" w:date="2022-12-29T11:08:00Z"/>
                  </w:rPr>
                </w:rPrChange>
              </w:rPr>
            </w:pPr>
            <w:ins w:id="296" w:author="[Ericsson] Wenliang Xu SA6#53" w:date="2023-03-02T11:46:00Z">
              <w:r w:rsidRPr="0036302D">
                <w:rPr>
                  <w:highlight w:val="yellow"/>
                  <w:rPrChange w:id="297" w:author="[Ericsson] Wenliang Xu SA6#53" w:date="2023-03-02T11:51:00Z">
                    <w:rPr/>
                  </w:rPrChange>
                </w:rPr>
                <w:t xml:space="preserve">The </w:t>
              </w:r>
            </w:ins>
            <w:ins w:id="298" w:author="[Ericsson] Wenliang Xu SA6#53" w:date="2023-03-02T11:48:00Z">
              <w:r w:rsidRPr="0036302D">
                <w:rPr>
                  <w:highlight w:val="yellow"/>
                  <w:rPrChange w:id="299" w:author="[Ericsson] Wenliang Xu SA6#53" w:date="2023-03-02T11:51:00Z">
                    <w:rPr/>
                  </w:rPrChange>
                </w:rPr>
                <w:t>serving</w:t>
              </w:r>
            </w:ins>
            <w:ins w:id="300" w:author="[Ericsson] Wenliang Xu SA6#53" w:date="2023-03-02T11:46:00Z">
              <w:r w:rsidRPr="0036302D">
                <w:rPr>
                  <w:highlight w:val="yellow"/>
                  <w:rPrChange w:id="301" w:author="[Ericsson] Wenliang Xu SA6#53" w:date="2023-03-02T11:51:00Z">
                    <w:rPr/>
                  </w:rPrChange>
                </w:rPr>
                <w:t xml:space="preserve"> MNO information (e.g. MNO name, PLMN ID) which is serving the sub</w:t>
              </w:r>
            </w:ins>
            <w:ins w:id="302" w:author="[Ericsson] Wenliang Xu SA6#53" w:date="2023-03-02T11:47:00Z">
              <w:r w:rsidRPr="0036302D">
                <w:rPr>
                  <w:highlight w:val="yellow"/>
                  <w:rPrChange w:id="303" w:author="[Ericsson] Wenliang Xu SA6#53" w:date="2023-03-02T11:51:00Z">
                    <w:rPr/>
                  </w:rPrChange>
                </w:rPr>
                <w:t>scriber.</w:t>
              </w:r>
            </w:ins>
            <w:ins w:id="304" w:author="Huawei-SA6 #52 bis" w:date="2022-12-29T11:08:00Z">
              <w:del w:id="305" w:author="[Ericsson] Wenliang Xu SA6#53" w:date="2023-03-02T11:43:00Z">
                <w:r w:rsidR="00B13147" w:rsidRPr="0036302D" w:rsidDel="00C3616A">
                  <w:rPr>
                    <w:highlight w:val="yellow"/>
                    <w:rPrChange w:id="306" w:author="[Ericsson] Wenliang Xu SA6#53" w:date="2023-03-02T11:51:00Z">
                      <w:rPr/>
                    </w:rPrChange>
                  </w:rPr>
                  <w:delText>The identifier of</w:delText>
                </w:r>
              </w:del>
            </w:ins>
            <w:ins w:id="307" w:author="Huawei-SA6 #52 bis" w:date="2023-01-10T12:05:00Z">
              <w:del w:id="308" w:author="[Ericsson] Wenliang Xu SA6#53" w:date="2023-03-02T11:43:00Z">
                <w:r w:rsidR="00B13147" w:rsidRPr="0036302D" w:rsidDel="00C3616A">
                  <w:rPr>
                    <w:highlight w:val="yellow"/>
                    <w:rPrChange w:id="309" w:author="[Ericsson] Wenliang Xu SA6#53" w:date="2023-03-02T11:51:00Z">
                      <w:rPr/>
                    </w:rPrChange>
                  </w:rPr>
                  <w:delText xml:space="preserve"> </w:delText>
                </w:r>
              </w:del>
            </w:ins>
            <w:ins w:id="310" w:author="Huawei-SA6 52 bis-r2" w:date="2023-01-17T18:45:00Z">
              <w:del w:id="311" w:author="[Ericsson] Wenliang Xu SA6#53" w:date="2023-03-02T11:43:00Z">
                <w:r w:rsidR="00B13147" w:rsidRPr="0036302D" w:rsidDel="00C3616A">
                  <w:rPr>
                    <w:highlight w:val="yellow"/>
                    <w:rPrChange w:id="312" w:author="[Ericsson] Wenliang Xu SA6#53" w:date="2023-03-02T11:51:00Z">
                      <w:rPr/>
                    </w:rPrChange>
                  </w:rPr>
                  <w:delText xml:space="preserve">serving </w:delText>
                </w:r>
              </w:del>
            </w:ins>
            <w:ins w:id="313" w:author="Huawei-SA6 #52 bis" w:date="2022-12-29T11:08:00Z">
              <w:del w:id="314" w:author="[Ericsson] Wenliang Xu SA6#53" w:date="2023-03-02T11:43:00Z">
                <w:r w:rsidR="00B13147" w:rsidRPr="0036302D" w:rsidDel="00C3616A">
                  <w:rPr>
                    <w:highlight w:val="yellow"/>
                    <w:rPrChange w:id="315" w:author="[Ericsson] Wenliang Xu SA6#53" w:date="2023-03-02T11:51:00Z">
                      <w:rPr/>
                    </w:rPrChange>
                  </w:rPr>
                  <w:delText>ECSP (</w:delText>
                </w:r>
              </w:del>
            </w:ins>
            <w:ins w:id="316" w:author="Huawei-SA6 52 bis-r2" w:date="2023-01-17T18:45:00Z">
              <w:del w:id="317" w:author="[Ericsson] Wenliang Xu SA6#53" w:date="2023-03-02T11:43:00Z">
                <w:r w:rsidR="00B13147" w:rsidRPr="0036302D" w:rsidDel="00C3616A">
                  <w:rPr>
                    <w:highlight w:val="yellow"/>
                    <w:rPrChange w:id="318" w:author="[Ericsson] Wenliang Xu SA6#53" w:date="2023-03-02T11:51:00Z">
                      <w:rPr/>
                    </w:rPrChange>
                  </w:rPr>
                  <w:delText>i.e.</w:delText>
                </w:r>
              </w:del>
            </w:ins>
            <w:ins w:id="319" w:author="Huawei-SA6 #52 bis" w:date="2022-12-29T11:08:00Z">
              <w:del w:id="320" w:author="[Ericsson] Wenliang Xu SA6#53" w:date="2023-03-02T11:43:00Z">
                <w:r w:rsidR="00B13147" w:rsidRPr="0036302D" w:rsidDel="00C3616A">
                  <w:rPr>
                    <w:highlight w:val="yellow"/>
                    <w:rPrChange w:id="321" w:author="[Ericsson] Wenliang Xu SA6#53" w:date="2023-03-02T11:51:00Z">
                      <w:rPr/>
                    </w:rPrChange>
                  </w:rPr>
                  <w:delText xml:space="preserve"> PLMN ID) </w:delText>
                </w:r>
              </w:del>
            </w:ins>
            <w:ins w:id="322" w:author="Rev1" w:date="2023-03-02T08:15:00Z">
              <w:del w:id="323" w:author="[Ericsson] Wenliang Xu SA6#53" w:date="2023-03-02T11:43:00Z">
                <w:r w:rsidR="0045731A" w:rsidRPr="0036302D" w:rsidDel="00C3616A">
                  <w:rPr>
                    <w:highlight w:val="yellow"/>
                    <w:rPrChange w:id="324" w:author="[Ericsson] Wenliang Xu SA6#53" w:date="2023-03-02T11:51:00Z">
                      <w:rPr/>
                    </w:rPrChange>
                  </w:rPr>
                  <w:delText xml:space="preserve">i.e. </w:delText>
                </w:r>
              </w:del>
            </w:ins>
            <w:ins w:id="325" w:author="Huawei-SA6 52 bis-r2" w:date="2023-01-17T18:46:00Z">
              <w:del w:id="326" w:author="[Ericsson] Wenliang Xu SA6#53" w:date="2023-03-02T11:43:00Z">
                <w:r w:rsidR="00B13147" w:rsidRPr="0036302D" w:rsidDel="00C3616A">
                  <w:rPr>
                    <w:highlight w:val="yellow"/>
                    <w:rPrChange w:id="327" w:author="[Ericsson] Wenliang Xu SA6#53" w:date="2023-03-02T11:51:00Z">
                      <w:rPr/>
                    </w:rPrChange>
                  </w:rPr>
                  <w:delText xml:space="preserve">which the ECSP </w:delText>
                </w:r>
              </w:del>
            </w:ins>
            <w:ins w:id="328" w:author="Rev1" w:date="2023-03-02T08:15:00Z">
              <w:del w:id="329" w:author="[Ericsson] Wenliang Xu SA6#53" w:date="2023-03-02T11:43:00Z">
                <w:r w:rsidR="0045731A" w:rsidRPr="0036302D" w:rsidDel="00C3616A">
                  <w:rPr>
                    <w:highlight w:val="yellow"/>
                    <w:rPrChange w:id="330" w:author="[Ericsson] Wenliang Xu SA6#53" w:date="2023-03-02T11:51:00Z">
                      <w:rPr/>
                    </w:rPrChange>
                  </w:rPr>
                  <w:delText xml:space="preserve">which </w:delText>
                </w:r>
              </w:del>
            </w:ins>
            <w:ins w:id="331" w:author="Huawei-SA6 52 bis-r2" w:date="2023-01-17T18:46:00Z">
              <w:del w:id="332" w:author="[Ericsson] Wenliang Xu SA6#53" w:date="2023-03-02T11:43:00Z">
                <w:r w:rsidR="00B13147" w:rsidRPr="0036302D" w:rsidDel="00C3616A">
                  <w:rPr>
                    <w:highlight w:val="yellow"/>
                    <w:rPrChange w:id="333" w:author="[Ericsson] Wenliang Xu SA6#53" w:date="2023-03-02T11:51:00Z">
                      <w:rPr/>
                    </w:rPrChange>
                  </w:rPr>
                  <w:delText>is serving the UE</w:delText>
                </w:r>
              </w:del>
            </w:ins>
            <w:ins w:id="334" w:author="Huawei-SA6 #52 bis" w:date="2022-12-29T11:10:00Z">
              <w:del w:id="335" w:author="[Ericsson] Wenliang Xu SA6#53" w:date="2023-03-02T11:43:00Z">
                <w:r w:rsidR="00B13147" w:rsidRPr="0036302D" w:rsidDel="00C3616A">
                  <w:rPr>
                    <w:highlight w:val="yellow"/>
                    <w:rPrChange w:id="336" w:author="[Ericsson] Wenliang Xu SA6#53" w:date="2023-03-02T11:51:00Z">
                      <w:rPr/>
                    </w:rPrChange>
                  </w:rPr>
                  <w:delText>.</w:delText>
                </w:r>
              </w:del>
            </w:ins>
          </w:p>
        </w:tc>
      </w:tr>
      <w:tr w:rsidR="00B13147" w:rsidRPr="00F477AF" w14:paraId="1F92589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AB732" w14:textId="77777777" w:rsidR="00B13147" w:rsidRPr="00F477AF" w:rsidRDefault="00B13147" w:rsidP="003D414D">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4662CFA2"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44DB" w14:textId="77777777" w:rsidR="00B13147" w:rsidRPr="00F477AF" w:rsidRDefault="00B13147" w:rsidP="003D414D">
            <w:pPr>
              <w:pStyle w:val="TAL"/>
            </w:pPr>
            <w:r w:rsidRPr="00F477AF">
              <w:t>Target DNAI information which can be associated with potential T-EAS(s)</w:t>
            </w:r>
          </w:p>
        </w:tc>
      </w:tr>
      <w:tr w:rsidR="00B13147" w:rsidRPr="00F477AF" w14:paraId="1FC9AC6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C5D097F" w14:textId="77777777" w:rsidR="00B13147" w:rsidRPr="00F477AF" w:rsidRDefault="00B13147" w:rsidP="003D41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421DE9"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4625" w14:textId="77777777" w:rsidR="00B13147" w:rsidRPr="00F477AF" w:rsidRDefault="00B13147" w:rsidP="003D41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13147" w:rsidRPr="00F477AF" w14:paraId="250723F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E765F3" w14:textId="77777777" w:rsidR="00B13147" w:rsidRPr="00F477AF" w:rsidRDefault="00B13147" w:rsidP="003D414D">
            <w:pPr>
              <w:pStyle w:val="TAL"/>
            </w:pPr>
            <w:r w:rsidRPr="00F477AF">
              <w:t>EES Service Continuity Support (NOTE</w:t>
            </w:r>
            <w:ins w:id="337" w:author="Huawei-SA6 52 bis-r2" w:date="2023-01-17T20:07:00Z">
              <w:r>
                <w:t>2</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3EEB2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002C5" w14:textId="77777777" w:rsidR="00B13147" w:rsidRPr="00F477AF" w:rsidRDefault="00B13147" w:rsidP="003D41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13147" w:rsidRPr="00F477AF" w14:paraId="7DEF83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DFBCA38" w14:textId="77777777" w:rsidR="00B13147" w:rsidRPr="00F477AF" w:rsidRDefault="00B13147" w:rsidP="003D414D">
            <w:pPr>
              <w:pStyle w:val="TAL"/>
            </w:pPr>
            <w:r w:rsidRPr="00F477AF">
              <w:t>EAS Service Continuity Support (NOTE</w:t>
            </w:r>
            <w:ins w:id="338" w:author="Huawei-SA6 52 bis-r2" w:date="2023-01-17T20:07:00Z">
              <w:r>
                <w:t>2</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5F899A1D"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2739" w14:textId="77777777" w:rsidR="00B13147" w:rsidRPr="00F477AF" w:rsidRDefault="00B13147" w:rsidP="003D41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13147" w:rsidRPr="00F477AF" w14:paraId="480178F7" w14:textId="77777777" w:rsidTr="003D414D">
        <w:tblPrEx>
          <w:tblW w:w="8640" w:type="dxa"/>
          <w:jc w:val="center"/>
          <w:tblLayout w:type="fixed"/>
          <w:tblLook w:val="0000" w:firstRow="0" w:lastRow="0" w:firstColumn="0" w:lastColumn="0" w:noHBand="0" w:noVBand="0"/>
          <w:tblPrExChange w:id="339" w:author="Huawei-SA6 52 bis-r2" w:date="2023-01-17T20:07:00Z">
            <w:tblPrEx>
              <w:tblW w:w="8640" w:type="dxa"/>
              <w:jc w:val="center"/>
              <w:tblLayout w:type="fixed"/>
              <w:tblLook w:val="0000" w:firstRow="0" w:lastRow="0" w:firstColumn="0" w:lastColumn="0" w:noHBand="0" w:noVBand="0"/>
            </w:tblPrEx>
          </w:tblPrExChange>
        </w:tblPrEx>
        <w:trPr>
          <w:trHeight w:val="285"/>
          <w:jc w:val="center"/>
          <w:trPrChange w:id="340" w:author="Huawei-SA6 52 bis-r2" w:date="2023-01-17T20:07:00Z">
            <w:trPr>
              <w:gridAfter w:val="0"/>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Change w:id="341" w:author="Huawei-SA6 52 bis-r2" w:date="2023-01-17T20:07:00Z">
              <w:tcPr>
                <w:tcW w:w="8640" w:type="dxa"/>
                <w:gridSpan w:val="4"/>
                <w:tcBorders>
                  <w:top w:val="single" w:sz="4" w:space="0" w:color="000000"/>
                  <w:left w:val="single" w:sz="4" w:space="0" w:color="000000"/>
                  <w:bottom w:val="single" w:sz="4" w:space="0" w:color="000000"/>
                  <w:right w:val="single" w:sz="4" w:space="0" w:color="000000"/>
                </w:tcBorders>
                <w:shd w:val="clear" w:color="auto" w:fill="auto"/>
              </w:tcPr>
            </w:tcPrChange>
          </w:tcPr>
          <w:p w14:paraId="6899B418" w14:textId="1EEF1B8F" w:rsidR="00B13147" w:rsidRDefault="00B13147" w:rsidP="003D414D">
            <w:pPr>
              <w:pStyle w:val="TAN"/>
              <w:rPr>
                <w:ins w:id="342" w:author="Huawei-SA6 52 bis-r2" w:date="2023-01-17T20:07:00Z"/>
              </w:rPr>
            </w:pPr>
            <w:ins w:id="343" w:author="Huawei-SA6 52 bis-r2" w:date="2023-01-17T20:07:00Z">
              <w:r>
                <w:t>NOTE1:</w:t>
              </w:r>
              <w:r>
                <w:tab/>
                <w:t xml:space="preserve">This IE shall </w:t>
              </w:r>
              <w:r w:rsidRPr="00F477AF">
                <w:t xml:space="preserve">be included </w:t>
              </w:r>
            </w:ins>
            <w:ins w:id="344" w:author="[Ericsson] Wenliang Xu SA6#53" w:date="2023-03-02T11:44:00Z">
              <w:r w:rsidR="00C3616A" w:rsidRPr="0036302D">
                <w:rPr>
                  <w:highlight w:val="yellow"/>
                  <w:rPrChange w:id="345" w:author="[Ericsson] Wenliang Xu SA6#53" w:date="2023-03-02T11:51:00Z">
                    <w:rPr/>
                  </w:rPrChange>
                </w:rPr>
                <w:t>if edge node sharing is used</w:t>
              </w:r>
            </w:ins>
            <w:ins w:id="346" w:author="Huawei-SA6 52 bis-r2" w:date="2023-01-17T20:07:00Z">
              <w:del w:id="347" w:author="[Ericsson] Wenliang Xu SA6#53" w:date="2023-03-02T11:44:00Z">
                <w:r w:rsidRPr="0036302D" w:rsidDel="00C3616A">
                  <w:rPr>
                    <w:highlight w:val="yellow"/>
                    <w:rPrChange w:id="348" w:author="[Ericsson] Wenliang Xu SA6#53" w:date="2023-03-02T11:51:00Z">
                      <w:rPr/>
                    </w:rPrChange>
                  </w:rPr>
                  <w:delText>when</w:delText>
                </w:r>
                <w:r w:rsidDel="00C3616A">
                  <w:delText xml:space="preserve"> the shared EES is used</w:delText>
                </w:r>
              </w:del>
              <w:r w:rsidRPr="00F477AF">
                <w:t>.</w:t>
              </w:r>
            </w:ins>
          </w:p>
          <w:p w14:paraId="6B9ED941" w14:textId="77777777" w:rsidR="00B13147" w:rsidRPr="00F477AF" w:rsidRDefault="00B13147" w:rsidP="003D414D">
            <w:pPr>
              <w:pStyle w:val="TAN"/>
            </w:pPr>
            <w:r w:rsidRPr="00F477AF">
              <w:t>NOTE</w:t>
            </w:r>
            <w:ins w:id="349" w:author="Huawei-SA6 52 bis-r2" w:date="2023-01-17T20:07:00Z">
              <w:r>
                <w:t>2</w:t>
              </w:r>
            </w:ins>
            <w:r w:rsidRPr="00F477AF">
              <w:t>:</w:t>
            </w:r>
            <w:r w:rsidRPr="00F477AF">
              <w:tab/>
              <w:t>This IE shall not be included when the request originates from the EEC.</w:t>
            </w:r>
          </w:p>
        </w:tc>
      </w:tr>
    </w:tbl>
    <w:p w14:paraId="7B8A7A5D" w14:textId="77777777" w:rsidR="00B13147" w:rsidRPr="00F477AF" w:rsidRDefault="00B13147" w:rsidP="00B13147">
      <w:pPr>
        <w:rPr>
          <w:lang w:eastAsia="ko-KR"/>
        </w:rPr>
      </w:pPr>
    </w:p>
    <w:p w14:paraId="0A852B70" w14:textId="77777777" w:rsidR="00B13147" w:rsidRPr="00F477AF" w:rsidRDefault="00B13147" w:rsidP="00B13147">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06475FA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1E01FA9"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2B642B"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EB44A" w14:textId="77777777" w:rsidR="00B13147" w:rsidRPr="00F477AF" w:rsidRDefault="00B13147" w:rsidP="003D414D">
            <w:pPr>
              <w:pStyle w:val="TAH"/>
            </w:pPr>
            <w:r w:rsidRPr="00F477AF">
              <w:t>Description</w:t>
            </w:r>
          </w:p>
        </w:tc>
      </w:tr>
      <w:tr w:rsidR="00B13147" w:rsidRPr="00F477AF" w14:paraId="07049C7B"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2DBBFE" w14:textId="77777777" w:rsidR="00B13147" w:rsidRPr="00F477AF" w:rsidRDefault="00B13147" w:rsidP="003D414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4920B2B"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328E5" w14:textId="77777777" w:rsidR="00B13147" w:rsidRPr="00F477AF" w:rsidRDefault="00B13147" w:rsidP="003D414D">
            <w:pPr>
              <w:pStyle w:val="TAL"/>
              <w:rPr>
                <w:rFonts w:cs="Arial"/>
                <w:szCs w:val="18"/>
              </w:rPr>
            </w:pPr>
            <w:r w:rsidRPr="00F477AF">
              <w:rPr>
                <w:rFonts w:cs="Arial"/>
                <w:szCs w:val="18"/>
              </w:rPr>
              <w:t>Describes the ACs for which a matching EAS is needed.</w:t>
            </w:r>
          </w:p>
        </w:tc>
      </w:tr>
      <w:tr w:rsidR="00B13147" w:rsidRPr="00F477AF" w14:paraId="1915762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6F3D281" w14:textId="77777777" w:rsidR="00B13147" w:rsidRPr="00F477AF" w:rsidRDefault="00B13147" w:rsidP="003D414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2DF8510" w14:textId="77777777" w:rsidR="00B13147" w:rsidRPr="00F477AF" w:rsidRDefault="00B13147" w:rsidP="003D414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ADBA" w14:textId="77777777" w:rsidR="00B13147" w:rsidRPr="00F477AF" w:rsidRDefault="00B13147" w:rsidP="003D414D">
            <w:pPr>
              <w:pStyle w:val="TAL"/>
              <w:rPr>
                <w:rFonts w:cs="Arial"/>
                <w:szCs w:val="18"/>
              </w:rPr>
            </w:pPr>
            <w:r w:rsidRPr="00F477AF">
              <w:rPr>
                <w:rFonts w:cs="Arial"/>
                <w:szCs w:val="18"/>
              </w:rPr>
              <w:t>AC profile containing parameters used to determine matching EAS. AC profiles are further described in Table 8.2.2-1.</w:t>
            </w:r>
          </w:p>
        </w:tc>
      </w:tr>
      <w:tr w:rsidR="00B13147" w:rsidRPr="00F477AF" w14:paraId="5F9BEB4F"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762E892" w14:textId="77777777" w:rsidR="00B13147" w:rsidRPr="00F477AF" w:rsidRDefault="00B13147" w:rsidP="003D414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881158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40335" w14:textId="77777777" w:rsidR="00B13147" w:rsidRPr="00F477AF" w:rsidRDefault="00B13147" w:rsidP="003D414D">
            <w:pPr>
              <w:pStyle w:val="TAL"/>
              <w:rPr>
                <w:rFonts w:cs="Arial"/>
                <w:szCs w:val="18"/>
              </w:rPr>
            </w:pPr>
            <w:r w:rsidRPr="00F477AF">
              <w:rPr>
                <w:rFonts w:cs="Arial"/>
                <w:szCs w:val="18"/>
              </w:rPr>
              <w:t>Describes the characteristic of required EASs.</w:t>
            </w:r>
          </w:p>
        </w:tc>
      </w:tr>
      <w:tr w:rsidR="00B13147" w:rsidRPr="00F477AF" w14:paraId="2B7566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9F14A1" w14:textId="77777777" w:rsidR="00B13147" w:rsidRPr="00F477AF" w:rsidRDefault="00B13147" w:rsidP="003D414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0E76A0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C2F0" w14:textId="77777777" w:rsidR="00B13147" w:rsidRPr="00F477AF" w:rsidRDefault="00B13147" w:rsidP="003D414D">
            <w:pPr>
              <w:pStyle w:val="TAL"/>
              <w:rPr>
                <w:rFonts w:cs="Arial"/>
                <w:szCs w:val="18"/>
              </w:rPr>
            </w:pPr>
            <w:r w:rsidRPr="00F477AF">
              <w:rPr>
                <w:rFonts w:cs="Arial"/>
                <w:szCs w:val="18"/>
              </w:rPr>
              <w:t>Identifier of the required EAS.</w:t>
            </w:r>
          </w:p>
        </w:tc>
      </w:tr>
      <w:tr w:rsidR="00B13147" w:rsidRPr="00F477AF" w14:paraId="73BE7E62"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1F68D3C" w14:textId="77777777" w:rsidR="00B13147" w:rsidRPr="00F477AF" w:rsidRDefault="00B13147" w:rsidP="003D414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A9515CD"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65F7" w14:textId="77777777" w:rsidR="00B13147" w:rsidRPr="00F477AF" w:rsidRDefault="00B13147" w:rsidP="003D414D">
            <w:pPr>
              <w:pStyle w:val="TAL"/>
              <w:rPr>
                <w:rFonts w:cs="Arial"/>
                <w:szCs w:val="18"/>
              </w:rPr>
            </w:pPr>
            <w:r w:rsidRPr="00F477AF">
              <w:rPr>
                <w:rFonts w:cs="Arial"/>
                <w:szCs w:val="18"/>
              </w:rPr>
              <w:t>Identifier of the required EAS provider</w:t>
            </w:r>
          </w:p>
        </w:tc>
      </w:tr>
      <w:tr w:rsidR="00B13147" w:rsidRPr="00F477AF" w14:paraId="5A5D6DD7"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E0364A5" w14:textId="77777777" w:rsidR="00B13147" w:rsidRPr="00F477AF" w:rsidRDefault="00B13147" w:rsidP="003D414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338EF47"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2879" w14:textId="77777777" w:rsidR="00B13147" w:rsidRPr="00F477AF" w:rsidRDefault="00B13147" w:rsidP="003D414D">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B13147" w:rsidRPr="00F477AF" w14:paraId="701D7D3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BC0AC" w14:textId="77777777" w:rsidR="00B13147" w:rsidRPr="00F477AF" w:rsidRDefault="00B13147" w:rsidP="003D414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E2B7214"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4632D" w14:textId="77777777" w:rsidR="00B13147" w:rsidRPr="00F477AF" w:rsidRDefault="00B13147" w:rsidP="003D414D">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B13147" w:rsidRPr="00F477AF" w14:paraId="30D5701C"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6591526" w14:textId="77777777" w:rsidR="00B13147" w:rsidRPr="00F477AF" w:rsidRDefault="00B13147" w:rsidP="003D414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28D23F5"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169D" w14:textId="77777777" w:rsidR="00B13147" w:rsidRPr="00F477AF" w:rsidRDefault="00B13147" w:rsidP="003D414D">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B13147" w:rsidRPr="00F477AF" w14:paraId="1834629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73AAB4E" w14:textId="77777777" w:rsidR="00B13147" w:rsidRPr="00F477AF" w:rsidRDefault="00B13147" w:rsidP="003D414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0CA8D9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7249D" w14:textId="77777777" w:rsidR="00B13147" w:rsidRPr="00F477AF" w:rsidRDefault="00B13147" w:rsidP="003D414D">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B13147" w:rsidRPr="00F477AF" w14:paraId="38E0938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2CB7269B" w14:textId="77777777" w:rsidR="00B13147" w:rsidRPr="00F477AF" w:rsidRDefault="00B13147" w:rsidP="003D414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950C36E"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127F" w14:textId="77777777" w:rsidR="00B13147" w:rsidRPr="00F477AF" w:rsidRDefault="00B13147" w:rsidP="003D414D">
            <w:pPr>
              <w:pStyle w:val="TAL"/>
              <w:rPr>
                <w:rFonts w:cs="Arial"/>
                <w:szCs w:val="18"/>
              </w:rPr>
            </w:pPr>
            <w:r w:rsidRPr="00F477AF">
              <w:rPr>
                <w:rFonts w:cs="Arial"/>
                <w:szCs w:val="18"/>
              </w:rPr>
              <w:t>Indicates if the service continuity support is required or not.</w:t>
            </w:r>
          </w:p>
        </w:tc>
      </w:tr>
      <w:tr w:rsidR="00B13147" w:rsidRPr="00F477AF" w14:paraId="76468E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A88E349" w14:textId="77777777" w:rsidR="00B13147" w:rsidRPr="00F477AF" w:rsidRDefault="00B13147" w:rsidP="003D414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0842C4F"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7C6F" w14:textId="77777777" w:rsidR="00B13147" w:rsidRPr="00F477AF" w:rsidRDefault="00B13147" w:rsidP="003D414D">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B13147" w:rsidRPr="00F477AF" w14:paraId="5723A8B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BE2596C" w14:textId="77777777" w:rsidR="00B13147" w:rsidRPr="00F477AF" w:rsidRDefault="00B13147" w:rsidP="003D414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58D483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77657" w14:textId="77777777" w:rsidR="00B13147" w:rsidRPr="00F477AF" w:rsidRDefault="00B13147" w:rsidP="003D414D">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B13147" w:rsidRPr="00F477AF" w:rsidDel="00A603AA" w14:paraId="33447B00" w14:textId="77777777" w:rsidTr="003D41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0C6EC4" w14:textId="77777777" w:rsidR="00B13147" w:rsidRPr="00F477AF" w:rsidRDefault="00B13147" w:rsidP="003D414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E021977" w14:textId="77777777" w:rsidR="00B13147" w:rsidRPr="00F477AF" w:rsidRDefault="00B13147" w:rsidP="003D414D">
            <w:pPr>
              <w:pStyle w:val="TAN"/>
              <w:rPr>
                <w:lang w:eastAsia="ko-KR"/>
              </w:rPr>
            </w:pPr>
            <w:r w:rsidRPr="00F477AF">
              <w:rPr>
                <w:lang w:eastAsia="ko-KR"/>
              </w:rPr>
              <w:t>NOTE 2:</w:t>
            </w:r>
            <w:r w:rsidRPr="00F477AF">
              <w:rPr>
                <w:lang w:eastAsia="ko-KR"/>
              </w:rPr>
              <w:tab/>
              <w:t>"Preferred ECSP list" IE shall not be present.</w:t>
            </w:r>
          </w:p>
          <w:p w14:paraId="0197AFEB" w14:textId="77777777" w:rsidR="00B13147" w:rsidRPr="00F477AF" w:rsidDel="00A603AA" w:rsidRDefault="00B13147" w:rsidP="003D414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52F846B" w14:textId="77777777" w:rsidR="00B13147" w:rsidRDefault="00B13147" w:rsidP="00B13147"/>
    <w:p w14:paraId="022785E2" w14:textId="77777777" w:rsidR="00B13147" w:rsidRPr="00B13147" w:rsidRDefault="00B13147" w:rsidP="00B13147">
      <w:pPr>
        <w:rPr>
          <w:ins w:id="350" w:author="[Ericsson] Wenliang Xu SA6#53" w:date="2023-02-16T12:27:00Z"/>
        </w:rPr>
      </w:pPr>
    </w:p>
    <w:bookmarkEnd w:id="9"/>
    <w:bookmarkEnd w:id="10"/>
    <w:p w14:paraId="34772996"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uawei-SA6 53-r1" w:date="2023-03-02T01:13:00Z" w:initials="h(">
    <w:p w14:paraId="0CFAB769" w14:textId="5B7FD8DF" w:rsidR="00B13147" w:rsidRDefault="00B13147">
      <w:pPr>
        <w:pStyle w:val="CommentText"/>
        <w:rPr>
          <w:lang w:eastAsia="zh-CN"/>
        </w:rPr>
      </w:pPr>
      <w:r>
        <w:rPr>
          <w:rStyle w:val="CommentReference"/>
        </w:rPr>
        <w:annotationRef/>
      </w:r>
      <w:r>
        <w:rPr>
          <w:rFonts w:hint="eastAsia"/>
          <w:lang w:eastAsia="zh-CN"/>
        </w:rPr>
        <w:t>T</w:t>
      </w:r>
      <w:r>
        <w:rPr>
          <w:lang w:eastAsia="zh-CN"/>
        </w:rPr>
        <w:t>BD</w:t>
      </w:r>
    </w:p>
  </w:comment>
  <w:comment w:id="19" w:author="[Ericsson] Wenliang Xu SA6#53" w:date="2023-03-02T11:53:00Z" w:initials="WX">
    <w:p w14:paraId="0F49109C" w14:textId="738C605D" w:rsidR="0036302D" w:rsidRDefault="0036302D">
      <w:pPr>
        <w:pStyle w:val="CommentText"/>
      </w:pPr>
      <w:r>
        <w:rPr>
          <w:rStyle w:val="CommentReference"/>
        </w:rPr>
        <w:annotationRef/>
      </w:r>
      <w:r>
        <w:t>Leave it empty for next meeting, basically it is a summary of the following procedures.</w:t>
      </w:r>
    </w:p>
  </w:comment>
  <w:comment w:id="121" w:author="[Ericsson] Wenliang Xu SA6#53" w:date="2023-02-20T10:42:00Z" w:initials="WX">
    <w:p w14:paraId="04EE5C2E" w14:textId="77777777" w:rsidR="004B73AA" w:rsidRDefault="004B73AA" w:rsidP="004B73AA">
      <w:pPr>
        <w:pStyle w:val="CommentText"/>
      </w:pPr>
      <w:r>
        <w:rPr>
          <w:rStyle w:val="CommentReference"/>
        </w:rPr>
        <w:annotationRef/>
      </w:r>
      <w:r>
        <w:t>This is used to identify EAS to serve leading OP’s subscriber.</w:t>
      </w:r>
    </w:p>
    <w:p w14:paraId="47530982" w14:textId="77777777" w:rsidR="004B73AA" w:rsidRDefault="004B73AA" w:rsidP="004B73AA">
      <w:pPr>
        <w:pStyle w:val="CommentText"/>
      </w:pPr>
    </w:p>
    <w:p w14:paraId="57A08DED" w14:textId="77777777" w:rsidR="004B73AA" w:rsidRDefault="004B73AA" w:rsidP="004B73AA">
      <w:pPr>
        <w:pStyle w:val="CommentText"/>
      </w:pPr>
      <w:r>
        <w:t>References: NITZ in TS 22.042 or Network Name in 24.008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FAB769" w15:done="0"/>
  <w15:commentEx w15:paraId="0F49109C" w15:done="0"/>
  <w15:commentEx w15:paraId="57A08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0CA9" w16cex:dateUtc="2023-03-02T0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FAB769" w16cid:durableId="27AB08A7"/>
  <w16cid:commentId w16cid:paraId="0F49109C" w16cid:durableId="27AB0CA9"/>
  <w16cid:commentId w16cid:paraId="57A08DED" w16cid:durableId="27AB08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AD1A" w14:textId="77777777" w:rsidR="006845CE" w:rsidRDefault="006845CE">
      <w:r>
        <w:separator/>
      </w:r>
    </w:p>
  </w:endnote>
  <w:endnote w:type="continuationSeparator" w:id="0">
    <w:p w14:paraId="4289799E" w14:textId="77777777" w:rsidR="006845CE" w:rsidRDefault="0068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227A2" w14:textId="77777777" w:rsidR="006845CE" w:rsidRDefault="006845CE">
      <w:r>
        <w:separator/>
      </w:r>
    </w:p>
  </w:footnote>
  <w:footnote w:type="continuationSeparator" w:id="0">
    <w:p w14:paraId="7BCE21D5" w14:textId="77777777" w:rsidR="006845CE" w:rsidRDefault="0068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3E42BD"/>
    <w:multiLevelType w:val="hybridMultilevel"/>
    <w:tmpl w:val="E3F6D04A"/>
    <w:lvl w:ilvl="0" w:tplc="073E3C0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371866">
    <w:abstractNumId w:val="2"/>
  </w:num>
  <w:num w:numId="2" w16cid:durableId="1591741321">
    <w:abstractNumId w:val="6"/>
  </w:num>
  <w:num w:numId="3" w16cid:durableId="1545370109">
    <w:abstractNumId w:val="4"/>
  </w:num>
  <w:num w:numId="4" w16cid:durableId="719674805">
    <w:abstractNumId w:val="0"/>
  </w:num>
  <w:num w:numId="5" w16cid:durableId="975793826">
    <w:abstractNumId w:val="5"/>
  </w:num>
  <w:num w:numId="6" w16cid:durableId="2006132103">
    <w:abstractNumId w:val="3"/>
  </w:num>
  <w:num w:numId="7" w16cid:durableId="18654428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 53-r1">
    <w15:presenceInfo w15:providerId="None" w15:userId="Huawei-SA6 53-r1"/>
  </w15:person>
  <w15:person w15:author="[Ericsson] Wenliang Xu SA6#53">
    <w15:presenceInfo w15:providerId="None" w15:userId="[Ericsson] Wenliang Xu SA6#53"/>
  </w15:person>
  <w15:person w15:author="Rev1">
    <w15:presenceInfo w15:providerId="None" w15:userId="Rev1"/>
  </w15:person>
  <w15:person w15:author="Huawei-SA6 52 bis-r2">
    <w15:presenceInfo w15:providerId="None" w15:userId="Huawei-SA6 52 bis-r2"/>
  </w15:person>
  <w15:person w15:author="Huawei-SA6 #52 bis">
    <w15:presenceInfo w15:providerId="None" w15:userId="Huawei-SA6 #52 bis"/>
  </w15:person>
  <w15:person w15:author="Huawei-SA6 52 bis-final">
    <w15:presenceInfo w15:providerId="None" w15:userId="Huawei-SA6 52 bis-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7F7"/>
    <w:rsid w:val="0001343D"/>
    <w:rsid w:val="00022E4A"/>
    <w:rsid w:val="0002416C"/>
    <w:rsid w:val="000244B1"/>
    <w:rsid w:val="0002763E"/>
    <w:rsid w:val="000447D3"/>
    <w:rsid w:val="00044DD5"/>
    <w:rsid w:val="00050006"/>
    <w:rsid w:val="00055DAB"/>
    <w:rsid w:val="00066C42"/>
    <w:rsid w:val="00070D0C"/>
    <w:rsid w:val="00072B5A"/>
    <w:rsid w:val="000752E3"/>
    <w:rsid w:val="0007799D"/>
    <w:rsid w:val="000841B3"/>
    <w:rsid w:val="00090012"/>
    <w:rsid w:val="00096310"/>
    <w:rsid w:val="000A27DD"/>
    <w:rsid w:val="000A6394"/>
    <w:rsid w:val="000B7FED"/>
    <w:rsid w:val="000C038A"/>
    <w:rsid w:val="000C3CEE"/>
    <w:rsid w:val="000C58D7"/>
    <w:rsid w:val="000C6598"/>
    <w:rsid w:val="000D1B16"/>
    <w:rsid w:val="000D44B3"/>
    <w:rsid w:val="000D71DA"/>
    <w:rsid w:val="000E16E5"/>
    <w:rsid w:val="000E7190"/>
    <w:rsid w:val="000F424A"/>
    <w:rsid w:val="000F7788"/>
    <w:rsid w:val="00110ECA"/>
    <w:rsid w:val="001363B1"/>
    <w:rsid w:val="001402D7"/>
    <w:rsid w:val="001424ED"/>
    <w:rsid w:val="001433AE"/>
    <w:rsid w:val="00145D43"/>
    <w:rsid w:val="00157C06"/>
    <w:rsid w:val="00175378"/>
    <w:rsid w:val="00180566"/>
    <w:rsid w:val="00180727"/>
    <w:rsid w:val="00192C46"/>
    <w:rsid w:val="00194649"/>
    <w:rsid w:val="001947CD"/>
    <w:rsid w:val="001A08B3"/>
    <w:rsid w:val="001A52CC"/>
    <w:rsid w:val="001A5B6D"/>
    <w:rsid w:val="001A73D7"/>
    <w:rsid w:val="001A7B60"/>
    <w:rsid w:val="001B52F0"/>
    <w:rsid w:val="001B74BF"/>
    <w:rsid w:val="001B7A65"/>
    <w:rsid w:val="001C63DD"/>
    <w:rsid w:val="001C6609"/>
    <w:rsid w:val="001D3E5E"/>
    <w:rsid w:val="001E31F1"/>
    <w:rsid w:val="001E41F3"/>
    <w:rsid w:val="001E6717"/>
    <w:rsid w:val="001F45D6"/>
    <w:rsid w:val="00207465"/>
    <w:rsid w:val="00207FF5"/>
    <w:rsid w:val="00215ADE"/>
    <w:rsid w:val="00222F8D"/>
    <w:rsid w:val="00223F88"/>
    <w:rsid w:val="00230358"/>
    <w:rsid w:val="00237DE0"/>
    <w:rsid w:val="00243AB0"/>
    <w:rsid w:val="00245C88"/>
    <w:rsid w:val="00252CA4"/>
    <w:rsid w:val="00254FFB"/>
    <w:rsid w:val="0026004D"/>
    <w:rsid w:val="00261CD8"/>
    <w:rsid w:val="002640DD"/>
    <w:rsid w:val="002669A0"/>
    <w:rsid w:val="002704FF"/>
    <w:rsid w:val="00270D82"/>
    <w:rsid w:val="00273247"/>
    <w:rsid w:val="00274DA2"/>
    <w:rsid w:val="00275D12"/>
    <w:rsid w:val="00280024"/>
    <w:rsid w:val="002819FD"/>
    <w:rsid w:val="00282310"/>
    <w:rsid w:val="00284FEB"/>
    <w:rsid w:val="002860C4"/>
    <w:rsid w:val="00293240"/>
    <w:rsid w:val="0029662C"/>
    <w:rsid w:val="002A0A46"/>
    <w:rsid w:val="002A3F12"/>
    <w:rsid w:val="002A448C"/>
    <w:rsid w:val="002A4EBE"/>
    <w:rsid w:val="002A6EA8"/>
    <w:rsid w:val="002B09D5"/>
    <w:rsid w:val="002B5741"/>
    <w:rsid w:val="002D26C1"/>
    <w:rsid w:val="002D59D9"/>
    <w:rsid w:val="002E472E"/>
    <w:rsid w:val="002F53E2"/>
    <w:rsid w:val="00305409"/>
    <w:rsid w:val="00307040"/>
    <w:rsid w:val="00311BF9"/>
    <w:rsid w:val="00314E09"/>
    <w:rsid w:val="003167ED"/>
    <w:rsid w:val="00317C60"/>
    <w:rsid w:val="0032055F"/>
    <w:rsid w:val="00342FF1"/>
    <w:rsid w:val="00343AF7"/>
    <w:rsid w:val="00350E5C"/>
    <w:rsid w:val="003609EF"/>
    <w:rsid w:val="0036231A"/>
    <w:rsid w:val="0036302D"/>
    <w:rsid w:val="00366552"/>
    <w:rsid w:val="00370842"/>
    <w:rsid w:val="00374D56"/>
    <w:rsid w:val="00374DD4"/>
    <w:rsid w:val="0037708F"/>
    <w:rsid w:val="00385F1A"/>
    <w:rsid w:val="0038688C"/>
    <w:rsid w:val="00393243"/>
    <w:rsid w:val="00393491"/>
    <w:rsid w:val="003A3A29"/>
    <w:rsid w:val="003A406D"/>
    <w:rsid w:val="003A7530"/>
    <w:rsid w:val="003A7EFB"/>
    <w:rsid w:val="003B1003"/>
    <w:rsid w:val="003B365E"/>
    <w:rsid w:val="003B4A9C"/>
    <w:rsid w:val="003B70FB"/>
    <w:rsid w:val="003D50CC"/>
    <w:rsid w:val="003D5B0B"/>
    <w:rsid w:val="003E0AE0"/>
    <w:rsid w:val="003E1A36"/>
    <w:rsid w:val="003E2BB9"/>
    <w:rsid w:val="003F1CC8"/>
    <w:rsid w:val="003F37CA"/>
    <w:rsid w:val="003F5584"/>
    <w:rsid w:val="003F7312"/>
    <w:rsid w:val="0040412B"/>
    <w:rsid w:val="00410371"/>
    <w:rsid w:val="0041177E"/>
    <w:rsid w:val="004137D9"/>
    <w:rsid w:val="00414AEA"/>
    <w:rsid w:val="0042220F"/>
    <w:rsid w:val="004242F1"/>
    <w:rsid w:val="0043515F"/>
    <w:rsid w:val="0044269D"/>
    <w:rsid w:val="004467DE"/>
    <w:rsid w:val="00455717"/>
    <w:rsid w:val="00455EFA"/>
    <w:rsid w:val="00456242"/>
    <w:rsid w:val="0045731A"/>
    <w:rsid w:val="00457AD7"/>
    <w:rsid w:val="00457CB0"/>
    <w:rsid w:val="004641D7"/>
    <w:rsid w:val="00470AD7"/>
    <w:rsid w:val="00471F1A"/>
    <w:rsid w:val="00472E9D"/>
    <w:rsid w:val="00475F46"/>
    <w:rsid w:val="00487DEF"/>
    <w:rsid w:val="004A29CC"/>
    <w:rsid w:val="004A3136"/>
    <w:rsid w:val="004B73AA"/>
    <w:rsid w:val="004B75B7"/>
    <w:rsid w:val="004C19CA"/>
    <w:rsid w:val="004C1A07"/>
    <w:rsid w:val="004C2429"/>
    <w:rsid w:val="004C2A18"/>
    <w:rsid w:val="004C3D98"/>
    <w:rsid w:val="004C68E7"/>
    <w:rsid w:val="004D0063"/>
    <w:rsid w:val="004D16C4"/>
    <w:rsid w:val="004D4F37"/>
    <w:rsid w:val="004F2979"/>
    <w:rsid w:val="004F2BB4"/>
    <w:rsid w:val="00503E96"/>
    <w:rsid w:val="00506678"/>
    <w:rsid w:val="0051064C"/>
    <w:rsid w:val="005141D9"/>
    <w:rsid w:val="0051580D"/>
    <w:rsid w:val="005202CB"/>
    <w:rsid w:val="00523365"/>
    <w:rsid w:val="00525C90"/>
    <w:rsid w:val="00526FDA"/>
    <w:rsid w:val="00531477"/>
    <w:rsid w:val="005358EA"/>
    <w:rsid w:val="00547111"/>
    <w:rsid w:val="00555ADC"/>
    <w:rsid w:val="0057613A"/>
    <w:rsid w:val="0057790C"/>
    <w:rsid w:val="005858B6"/>
    <w:rsid w:val="00586713"/>
    <w:rsid w:val="005904B2"/>
    <w:rsid w:val="00592D74"/>
    <w:rsid w:val="00597E68"/>
    <w:rsid w:val="00597F61"/>
    <w:rsid w:val="005A0882"/>
    <w:rsid w:val="005A2471"/>
    <w:rsid w:val="005A5644"/>
    <w:rsid w:val="005B391C"/>
    <w:rsid w:val="005B528C"/>
    <w:rsid w:val="005D2535"/>
    <w:rsid w:val="005D47E6"/>
    <w:rsid w:val="005D5185"/>
    <w:rsid w:val="005E1BD8"/>
    <w:rsid w:val="005E2C44"/>
    <w:rsid w:val="005E75D6"/>
    <w:rsid w:val="005F7742"/>
    <w:rsid w:val="00607BB0"/>
    <w:rsid w:val="006132CA"/>
    <w:rsid w:val="00613524"/>
    <w:rsid w:val="006141B3"/>
    <w:rsid w:val="00621188"/>
    <w:rsid w:val="00624E3F"/>
    <w:rsid w:val="006257ED"/>
    <w:rsid w:val="00630776"/>
    <w:rsid w:val="00634A02"/>
    <w:rsid w:val="006435E3"/>
    <w:rsid w:val="00646EAC"/>
    <w:rsid w:val="0065268F"/>
    <w:rsid w:val="00653DE4"/>
    <w:rsid w:val="00656609"/>
    <w:rsid w:val="00665C47"/>
    <w:rsid w:val="006700EE"/>
    <w:rsid w:val="006709C4"/>
    <w:rsid w:val="0067170E"/>
    <w:rsid w:val="0067720E"/>
    <w:rsid w:val="00683AC0"/>
    <w:rsid w:val="006845CE"/>
    <w:rsid w:val="00687D25"/>
    <w:rsid w:val="00692E77"/>
    <w:rsid w:val="00695808"/>
    <w:rsid w:val="006A33A5"/>
    <w:rsid w:val="006A72DD"/>
    <w:rsid w:val="006B07B9"/>
    <w:rsid w:val="006B46FB"/>
    <w:rsid w:val="006C0DAB"/>
    <w:rsid w:val="006C26E0"/>
    <w:rsid w:val="006C4974"/>
    <w:rsid w:val="006C568F"/>
    <w:rsid w:val="006D03C5"/>
    <w:rsid w:val="006D6CF9"/>
    <w:rsid w:val="006E0B25"/>
    <w:rsid w:val="006E21FB"/>
    <w:rsid w:val="006E5448"/>
    <w:rsid w:val="006E6CA6"/>
    <w:rsid w:val="00701BDD"/>
    <w:rsid w:val="00702F51"/>
    <w:rsid w:val="007239C3"/>
    <w:rsid w:val="0073110C"/>
    <w:rsid w:val="00731141"/>
    <w:rsid w:val="007376E3"/>
    <w:rsid w:val="00741169"/>
    <w:rsid w:val="00743BE1"/>
    <w:rsid w:val="00744067"/>
    <w:rsid w:val="007478F0"/>
    <w:rsid w:val="00753F58"/>
    <w:rsid w:val="00762667"/>
    <w:rsid w:val="0076661F"/>
    <w:rsid w:val="00771F49"/>
    <w:rsid w:val="007720BB"/>
    <w:rsid w:val="00773838"/>
    <w:rsid w:val="0077479E"/>
    <w:rsid w:val="00775585"/>
    <w:rsid w:val="0077658D"/>
    <w:rsid w:val="007772AB"/>
    <w:rsid w:val="007812FC"/>
    <w:rsid w:val="00782353"/>
    <w:rsid w:val="00784B81"/>
    <w:rsid w:val="00792342"/>
    <w:rsid w:val="007977A8"/>
    <w:rsid w:val="007A3D27"/>
    <w:rsid w:val="007A5742"/>
    <w:rsid w:val="007B2749"/>
    <w:rsid w:val="007B512A"/>
    <w:rsid w:val="007C0EEE"/>
    <w:rsid w:val="007C2097"/>
    <w:rsid w:val="007C6679"/>
    <w:rsid w:val="007D6A07"/>
    <w:rsid w:val="007E5EE1"/>
    <w:rsid w:val="007E7470"/>
    <w:rsid w:val="007E74DF"/>
    <w:rsid w:val="007F6A2C"/>
    <w:rsid w:val="007F7259"/>
    <w:rsid w:val="0080305F"/>
    <w:rsid w:val="008040A8"/>
    <w:rsid w:val="00805590"/>
    <w:rsid w:val="00805EC5"/>
    <w:rsid w:val="00812675"/>
    <w:rsid w:val="008155FA"/>
    <w:rsid w:val="00816E8D"/>
    <w:rsid w:val="00821593"/>
    <w:rsid w:val="00824263"/>
    <w:rsid w:val="00824F0A"/>
    <w:rsid w:val="008279FA"/>
    <w:rsid w:val="00836FDE"/>
    <w:rsid w:val="00837972"/>
    <w:rsid w:val="008406EB"/>
    <w:rsid w:val="0084557C"/>
    <w:rsid w:val="0085153A"/>
    <w:rsid w:val="00851E4B"/>
    <w:rsid w:val="008560BC"/>
    <w:rsid w:val="00857973"/>
    <w:rsid w:val="008610D3"/>
    <w:rsid w:val="00861402"/>
    <w:rsid w:val="00861876"/>
    <w:rsid w:val="008626E7"/>
    <w:rsid w:val="0086275E"/>
    <w:rsid w:val="00866CF9"/>
    <w:rsid w:val="0087019E"/>
    <w:rsid w:val="00870EE7"/>
    <w:rsid w:val="008725BB"/>
    <w:rsid w:val="008767A8"/>
    <w:rsid w:val="008779FF"/>
    <w:rsid w:val="008863B9"/>
    <w:rsid w:val="00890D8B"/>
    <w:rsid w:val="00890E15"/>
    <w:rsid w:val="008958F0"/>
    <w:rsid w:val="008961EB"/>
    <w:rsid w:val="00897F42"/>
    <w:rsid w:val="008A28E5"/>
    <w:rsid w:val="008A45A6"/>
    <w:rsid w:val="008A518B"/>
    <w:rsid w:val="008B458B"/>
    <w:rsid w:val="008C1575"/>
    <w:rsid w:val="008D10BA"/>
    <w:rsid w:val="008D3CCC"/>
    <w:rsid w:val="008E0E19"/>
    <w:rsid w:val="008E24D6"/>
    <w:rsid w:val="008E7617"/>
    <w:rsid w:val="008F0C41"/>
    <w:rsid w:val="008F14B8"/>
    <w:rsid w:val="008F243F"/>
    <w:rsid w:val="008F3789"/>
    <w:rsid w:val="008F3DEF"/>
    <w:rsid w:val="008F640E"/>
    <w:rsid w:val="008F6629"/>
    <w:rsid w:val="008F686C"/>
    <w:rsid w:val="00900B8B"/>
    <w:rsid w:val="00902081"/>
    <w:rsid w:val="009042FA"/>
    <w:rsid w:val="00904F72"/>
    <w:rsid w:val="009147CA"/>
    <w:rsid w:val="009148DE"/>
    <w:rsid w:val="009168BE"/>
    <w:rsid w:val="009174A9"/>
    <w:rsid w:val="009224FA"/>
    <w:rsid w:val="009301E5"/>
    <w:rsid w:val="00936EF7"/>
    <w:rsid w:val="00937632"/>
    <w:rsid w:val="009413C2"/>
    <w:rsid w:val="00941E30"/>
    <w:rsid w:val="00947E45"/>
    <w:rsid w:val="00951983"/>
    <w:rsid w:val="00965184"/>
    <w:rsid w:val="009657BC"/>
    <w:rsid w:val="00973CE8"/>
    <w:rsid w:val="009777D9"/>
    <w:rsid w:val="009866EE"/>
    <w:rsid w:val="0098764D"/>
    <w:rsid w:val="0099082F"/>
    <w:rsid w:val="009916C7"/>
    <w:rsid w:val="00991B88"/>
    <w:rsid w:val="00996487"/>
    <w:rsid w:val="009973BD"/>
    <w:rsid w:val="00997D48"/>
    <w:rsid w:val="009A5753"/>
    <w:rsid w:val="009A579D"/>
    <w:rsid w:val="009A61BA"/>
    <w:rsid w:val="009B2CB4"/>
    <w:rsid w:val="009B5217"/>
    <w:rsid w:val="009B5350"/>
    <w:rsid w:val="009B55DD"/>
    <w:rsid w:val="009C5D05"/>
    <w:rsid w:val="009D0257"/>
    <w:rsid w:val="009D03F2"/>
    <w:rsid w:val="009E12E1"/>
    <w:rsid w:val="009E13AA"/>
    <w:rsid w:val="009E3297"/>
    <w:rsid w:val="009E3BCD"/>
    <w:rsid w:val="009E4302"/>
    <w:rsid w:val="009E67DF"/>
    <w:rsid w:val="009E6AED"/>
    <w:rsid w:val="009E75B0"/>
    <w:rsid w:val="009F734F"/>
    <w:rsid w:val="00A03A56"/>
    <w:rsid w:val="00A06F5B"/>
    <w:rsid w:val="00A07535"/>
    <w:rsid w:val="00A16496"/>
    <w:rsid w:val="00A170ED"/>
    <w:rsid w:val="00A24211"/>
    <w:rsid w:val="00A246B6"/>
    <w:rsid w:val="00A250A7"/>
    <w:rsid w:val="00A27D21"/>
    <w:rsid w:val="00A306B6"/>
    <w:rsid w:val="00A30E51"/>
    <w:rsid w:val="00A334ED"/>
    <w:rsid w:val="00A33E49"/>
    <w:rsid w:val="00A37A01"/>
    <w:rsid w:val="00A47E70"/>
    <w:rsid w:val="00A50CF0"/>
    <w:rsid w:val="00A51FE8"/>
    <w:rsid w:val="00A53FD1"/>
    <w:rsid w:val="00A56A26"/>
    <w:rsid w:val="00A62DEC"/>
    <w:rsid w:val="00A676D0"/>
    <w:rsid w:val="00A71094"/>
    <w:rsid w:val="00A73F2F"/>
    <w:rsid w:val="00A75E5C"/>
    <w:rsid w:val="00A762DC"/>
    <w:rsid w:val="00A7671C"/>
    <w:rsid w:val="00A818F4"/>
    <w:rsid w:val="00A84687"/>
    <w:rsid w:val="00A85E09"/>
    <w:rsid w:val="00AA1F56"/>
    <w:rsid w:val="00AA2CBC"/>
    <w:rsid w:val="00AA4F79"/>
    <w:rsid w:val="00AA7F38"/>
    <w:rsid w:val="00AB1260"/>
    <w:rsid w:val="00AB2F50"/>
    <w:rsid w:val="00AB5E41"/>
    <w:rsid w:val="00AC5820"/>
    <w:rsid w:val="00AC6B92"/>
    <w:rsid w:val="00AD1CD8"/>
    <w:rsid w:val="00AD7E19"/>
    <w:rsid w:val="00AE233E"/>
    <w:rsid w:val="00AE23A2"/>
    <w:rsid w:val="00AE2E86"/>
    <w:rsid w:val="00AE35FB"/>
    <w:rsid w:val="00AE5259"/>
    <w:rsid w:val="00AE7C52"/>
    <w:rsid w:val="00AF5262"/>
    <w:rsid w:val="00AF6C48"/>
    <w:rsid w:val="00B07F5E"/>
    <w:rsid w:val="00B13147"/>
    <w:rsid w:val="00B16137"/>
    <w:rsid w:val="00B22604"/>
    <w:rsid w:val="00B23243"/>
    <w:rsid w:val="00B258BB"/>
    <w:rsid w:val="00B25F75"/>
    <w:rsid w:val="00B3057C"/>
    <w:rsid w:val="00B52F62"/>
    <w:rsid w:val="00B57CF4"/>
    <w:rsid w:val="00B60BAF"/>
    <w:rsid w:val="00B66E84"/>
    <w:rsid w:val="00B66FBA"/>
    <w:rsid w:val="00B67B97"/>
    <w:rsid w:val="00B764BD"/>
    <w:rsid w:val="00B81915"/>
    <w:rsid w:val="00B8625D"/>
    <w:rsid w:val="00B95F13"/>
    <w:rsid w:val="00B968C8"/>
    <w:rsid w:val="00BA1339"/>
    <w:rsid w:val="00BA3EC5"/>
    <w:rsid w:val="00BA51D9"/>
    <w:rsid w:val="00BB117D"/>
    <w:rsid w:val="00BB1CE4"/>
    <w:rsid w:val="00BB2DB2"/>
    <w:rsid w:val="00BB4AE6"/>
    <w:rsid w:val="00BB5BA7"/>
    <w:rsid w:val="00BB5DFC"/>
    <w:rsid w:val="00BB72C4"/>
    <w:rsid w:val="00BC06FB"/>
    <w:rsid w:val="00BC0F85"/>
    <w:rsid w:val="00BC3F10"/>
    <w:rsid w:val="00BC54FB"/>
    <w:rsid w:val="00BD279D"/>
    <w:rsid w:val="00BD27C5"/>
    <w:rsid w:val="00BD47C6"/>
    <w:rsid w:val="00BD523B"/>
    <w:rsid w:val="00BD6BB8"/>
    <w:rsid w:val="00BD7B7D"/>
    <w:rsid w:val="00BE314D"/>
    <w:rsid w:val="00BE3BF2"/>
    <w:rsid w:val="00BE553B"/>
    <w:rsid w:val="00BF42AA"/>
    <w:rsid w:val="00C01460"/>
    <w:rsid w:val="00C01815"/>
    <w:rsid w:val="00C07929"/>
    <w:rsid w:val="00C116CF"/>
    <w:rsid w:val="00C1301F"/>
    <w:rsid w:val="00C24650"/>
    <w:rsid w:val="00C26706"/>
    <w:rsid w:val="00C3616A"/>
    <w:rsid w:val="00C41A07"/>
    <w:rsid w:val="00C42C49"/>
    <w:rsid w:val="00C45D1F"/>
    <w:rsid w:val="00C4697D"/>
    <w:rsid w:val="00C51007"/>
    <w:rsid w:val="00C53E7C"/>
    <w:rsid w:val="00C6337D"/>
    <w:rsid w:val="00C66BA2"/>
    <w:rsid w:val="00C870F6"/>
    <w:rsid w:val="00C95985"/>
    <w:rsid w:val="00C960A6"/>
    <w:rsid w:val="00CA3D1E"/>
    <w:rsid w:val="00CA5156"/>
    <w:rsid w:val="00CA6BA8"/>
    <w:rsid w:val="00CB5F42"/>
    <w:rsid w:val="00CC191C"/>
    <w:rsid w:val="00CC2F44"/>
    <w:rsid w:val="00CC330F"/>
    <w:rsid w:val="00CC5026"/>
    <w:rsid w:val="00CC68D0"/>
    <w:rsid w:val="00CD0185"/>
    <w:rsid w:val="00CD0C69"/>
    <w:rsid w:val="00CD32F5"/>
    <w:rsid w:val="00CD4E4E"/>
    <w:rsid w:val="00CD5F8B"/>
    <w:rsid w:val="00CE3043"/>
    <w:rsid w:val="00CE6A9F"/>
    <w:rsid w:val="00CF074E"/>
    <w:rsid w:val="00CF1250"/>
    <w:rsid w:val="00CF535A"/>
    <w:rsid w:val="00D001DD"/>
    <w:rsid w:val="00D017F0"/>
    <w:rsid w:val="00D020E1"/>
    <w:rsid w:val="00D02729"/>
    <w:rsid w:val="00D03F9A"/>
    <w:rsid w:val="00D04177"/>
    <w:rsid w:val="00D0471F"/>
    <w:rsid w:val="00D05CF1"/>
    <w:rsid w:val="00D06D51"/>
    <w:rsid w:val="00D07011"/>
    <w:rsid w:val="00D101B8"/>
    <w:rsid w:val="00D17ACF"/>
    <w:rsid w:val="00D206A9"/>
    <w:rsid w:val="00D24991"/>
    <w:rsid w:val="00D36D4C"/>
    <w:rsid w:val="00D50255"/>
    <w:rsid w:val="00D5103C"/>
    <w:rsid w:val="00D51059"/>
    <w:rsid w:val="00D512CE"/>
    <w:rsid w:val="00D53686"/>
    <w:rsid w:val="00D57EB3"/>
    <w:rsid w:val="00D609D4"/>
    <w:rsid w:val="00D64C89"/>
    <w:rsid w:val="00D66520"/>
    <w:rsid w:val="00D67306"/>
    <w:rsid w:val="00D734A3"/>
    <w:rsid w:val="00D739E4"/>
    <w:rsid w:val="00D74733"/>
    <w:rsid w:val="00D77F60"/>
    <w:rsid w:val="00D80776"/>
    <w:rsid w:val="00D8101D"/>
    <w:rsid w:val="00D84AE9"/>
    <w:rsid w:val="00D92564"/>
    <w:rsid w:val="00DA1734"/>
    <w:rsid w:val="00DA48B5"/>
    <w:rsid w:val="00DC03E5"/>
    <w:rsid w:val="00DC0C5A"/>
    <w:rsid w:val="00DC0F98"/>
    <w:rsid w:val="00DC47C4"/>
    <w:rsid w:val="00DD166E"/>
    <w:rsid w:val="00DD59F1"/>
    <w:rsid w:val="00DD5E32"/>
    <w:rsid w:val="00DE34CF"/>
    <w:rsid w:val="00DE614F"/>
    <w:rsid w:val="00DE7D89"/>
    <w:rsid w:val="00DF2CE0"/>
    <w:rsid w:val="00DF3C03"/>
    <w:rsid w:val="00DF3D2C"/>
    <w:rsid w:val="00E045DD"/>
    <w:rsid w:val="00E04E04"/>
    <w:rsid w:val="00E122AC"/>
    <w:rsid w:val="00E13F3D"/>
    <w:rsid w:val="00E2414A"/>
    <w:rsid w:val="00E2530F"/>
    <w:rsid w:val="00E34898"/>
    <w:rsid w:val="00E3680A"/>
    <w:rsid w:val="00E4371E"/>
    <w:rsid w:val="00E43BE6"/>
    <w:rsid w:val="00E53744"/>
    <w:rsid w:val="00E53ECE"/>
    <w:rsid w:val="00E667A8"/>
    <w:rsid w:val="00E71556"/>
    <w:rsid w:val="00E75705"/>
    <w:rsid w:val="00E86F96"/>
    <w:rsid w:val="00E877DE"/>
    <w:rsid w:val="00E91E2D"/>
    <w:rsid w:val="00E927E8"/>
    <w:rsid w:val="00E9515C"/>
    <w:rsid w:val="00E957A6"/>
    <w:rsid w:val="00EA04B5"/>
    <w:rsid w:val="00EA3D59"/>
    <w:rsid w:val="00EB09B7"/>
    <w:rsid w:val="00EB311A"/>
    <w:rsid w:val="00EB3422"/>
    <w:rsid w:val="00EC5D2F"/>
    <w:rsid w:val="00ED6E98"/>
    <w:rsid w:val="00EE70A9"/>
    <w:rsid w:val="00EE7D7C"/>
    <w:rsid w:val="00EF0952"/>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516CF"/>
    <w:rsid w:val="00F51B38"/>
    <w:rsid w:val="00F55F43"/>
    <w:rsid w:val="00F60B8C"/>
    <w:rsid w:val="00F62119"/>
    <w:rsid w:val="00F66AF0"/>
    <w:rsid w:val="00F81657"/>
    <w:rsid w:val="00F905C6"/>
    <w:rsid w:val="00F937CE"/>
    <w:rsid w:val="00FA0832"/>
    <w:rsid w:val="00FA75D8"/>
    <w:rsid w:val="00FB6386"/>
    <w:rsid w:val="00FB733A"/>
    <w:rsid w:val="00FC13F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B13147"/>
    <w:rPr>
      <w:rFonts w:ascii="Arial" w:hAnsi="Arial"/>
      <w:sz w:val="32"/>
      <w:lang w:val="en-GB" w:eastAsia="en-US"/>
    </w:rPr>
  </w:style>
  <w:style w:type="character" w:customStyle="1" w:styleId="Heading3Char">
    <w:name w:val="Heading 3 Char"/>
    <w:basedOn w:val="DefaultParagraphFont"/>
    <w:link w:val="Heading3"/>
    <w:rsid w:val="00B131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3582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3gpp.org/ftp/tsg_sa/WG6_MissionCritical/TSGS6_053_Athens/Docs/S6-230506.zip" TargetMode="Externa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B4F9-1EA4-41AC-9B7E-A6AF8260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2129</Words>
  <Characters>11679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3</cp:revision>
  <cp:lastPrinted>1899-12-31T23:00:00Z</cp:lastPrinted>
  <dcterms:created xsi:type="dcterms:W3CDTF">2023-03-02T03:54:00Z</dcterms:created>
  <dcterms:modified xsi:type="dcterms:W3CDTF">2023-03-02T10:46:00Z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(3)MuF5oA0KSfE7wbnQX8657yU9UWYaGzWHJnehWZALioYWI2uzBJLfpC8E3XW2NDjqaP6RwugE
TjPjimb9hKwaudNDAEfGIiclEtVowu48DFcytn3X3cXVPs3IQ+GquZGI36SuNaPYAm2M9SW5
E2+2Os3pe5z5gEgWByK3+iaElO8AxJWI7S8Cqs5vABtITVq9WhDfbUT75t1R4UYhv9r61Wvs
Noo0gDSjzMBrdyv7Oo</vt:lpwstr>
  </property>
  <property fmtid="{D5CDD505-2E9C-101B-9397-08002B2CF9AE}" pid="22" name="_2015_ms_pID_7253431">
    <vt:lpwstr>8CjvK5miNIdFXisAFO8cfr5Ls8t5ViChzrfqjt8YP97+ozluLdcj1m
eHGAVdGQrZQ2muZrytP0lBIrmXomerprxE4Mpgj2Xy2aDiEv46ek7O99bJQo9ASeEl6E1O4t
QYDVPW37AHRqdFQzAN1CvE/7bCNATBO5FksXuppHeVxdPbETBwhWWKJP9nKmjEYA1bL5uZbc
zylNPFBNzcKaesLt882U2PwOu/jZFPnO+tcB</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